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CF932" w14:textId="3AFF9725" w:rsidR="00F20441" w:rsidRPr="00160963" w:rsidRDefault="00F20441" w:rsidP="00FD0F6D">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5</w:t>
      </w:r>
      <w:r>
        <w:rPr>
          <w:b/>
          <w:i/>
          <w:noProof/>
          <w:sz w:val="28"/>
        </w:rPr>
        <w:tab/>
      </w:r>
      <w:r w:rsidRPr="00160963">
        <w:rPr>
          <w:b/>
          <w:i/>
          <w:noProof/>
          <w:sz w:val="24"/>
          <w:szCs w:val="18"/>
        </w:rPr>
        <w:t>R4-22</w:t>
      </w:r>
      <w:r w:rsidR="00556511">
        <w:rPr>
          <w:b/>
          <w:i/>
          <w:noProof/>
          <w:sz w:val="24"/>
          <w:szCs w:val="18"/>
        </w:rPr>
        <w:t>2</w:t>
      </w:r>
      <w:r w:rsidR="00CC2600">
        <w:rPr>
          <w:b/>
          <w:i/>
          <w:noProof/>
          <w:sz w:val="24"/>
          <w:szCs w:val="18"/>
        </w:rPr>
        <w:t>0357</w:t>
      </w:r>
    </w:p>
    <w:p w14:paraId="0CD0EB47" w14:textId="77777777" w:rsidR="00F20441" w:rsidRPr="002D4DA1" w:rsidRDefault="00F20441" w:rsidP="00F20441">
      <w:pPr>
        <w:pStyle w:val="Header"/>
        <w:tabs>
          <w:tab w:val="right" w:pos="9639"/>
        </w:tabs>
        <w:rPr>
          <w:b w:val="0"/>
          <w:sz w:val="24"/>
        </w:rPr>
      </w:pPr>
      <w:r w:rsidRPr="00C12184">
        <w:rPr>
          <w:sz w:val="24"/>
        </w:rPr>
        <w:t>Toulouse, France</w:t>
      </w:r>
      <w:r>
        <w:rPr>
          <w:sz w:val="24"/>
        </w:rPr>
        <w:t>, Nov. 14 – Nov. 18</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CBF27" w:rsidR="001E41F3" w:rsidRPr="00410371" w:rsidRDefault="00746280" w:rsidP="00547111">
            <w:pPr>
              <w:pStyle w:val="CRCoverPage"/>
              <w:spacing w:after="0"/>
              <w:rPr>
                <w:noProof/>
              </w:rPr>
            </w:pPr>
            <w:r w:rsidRPr="00B87B54">
              <w:rPr>
                <w:b/>
                <w:noProof/>
                <w:sz w:val="28"/>
              </w:rPr>
              <w:t>274</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78EFC" w:rsidR="001E41F3" w:rsidRPr="00410371" w:rsidRDefault="00DF12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640DD" w:rsidR="001E41F3" w:rsidRPr="00410371" w:rsidRDefault="00962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A1A57">
              <w:rPr>
                <w:b/>
                <w:noProof/>
                <w:sz w:val="28"/>
              </w:rPr>
              <w:t>7</w:t>
            </w:r>
            <w:r>
              <w:rPr>
                <w:b/>
                <w:noProof/>
                <w:sz w:val="28"/>
              </w:rPr>
              <w:t>.</w:t>
            </w:r>
            <w:r w:rsidR="00416A23">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92A97" w:rsidR="001E41F3" w:rsidRDefault="002E52E4">
            <w:pPr>
              <w:pStyle w:val="CRCoverPage"/>
              <w:spacing w:after="0"/>
              <w:ind w:left="100"/>
              <w:rPr>
                <w:noProof/>
              </w:rPr>
            </w:pPr>
            <w:r>
              <w:t xml:space="preserve">CR </w:t>
            </w:r>
            <w:r>
              <w:rPr>
                <w:rFonts w:hint="eastAsia"/>
                <w:lang w:eastAsia="zh-CN"/>
              </w:rPr>
              <w:t>o</w:t>
            </w:r>
            <w:r>
              <w:rPr>
                <w:lang w:eastAsia="zh-CN"/>
              </w:rPr>
              <w:t>n cell reselec</w:t>
            </w:r>
            <w:r w:rsidR="00A44291">
              <w:rPr>
                <w:lang w:eastAsia="zh-CN"/>
              </w:rPr>
              <w:t>tion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32121" w:rsidR="001E41F3" w:rsidRDefault="00157CB4">
            <w:pPr>
              <w:pStyle w:val="CRCoverPage"/>
              <w:spacing w:after="0"/>
              <w:ind w:left="100"/>
              <w:rPr>
                <w:noProof/>
              </w:rPr>
            </w:pPr>
            <w:r>
              <w:rPr>
                <w:noProof/>
              </w:rPr>
              <w:t>Ericsson</w:t>
            </w:r>
            <w:r w:rsidR="00E14909">
              <w:rPr>
                <w:noProof/>
              </w:rPr>
              <w:t xml:space="preserve">, </w:t>
            </w:r>
            <w:r w:rsidR="00347F06">
              <w:rPr>
                <w:noProof/>
              </w:rPr>
              <w:t xml:space="preserve">NTT </w:t>
            </w:r>
            <w:r w:rsidR="00E14909">
              <w:rPr>
                <w:noProof/>
              </w:rPr>
              <w:t>D</w:t>
            </w:r>
            <w:r w:rsidR="00347F06">
              <w:rPr>
                <w:noProof/>
              </w:rPr>
              <w:t>OCOMO</w:t>
            </w:r>
            <w:r w:rsidR="00E14909">
              <w:rPr>
                <w:noProof/>
              </w:rPr>
              <w:t>, Qualcomm</w:t>
            </w:r>
            <w:r w:rsidR="0056136A">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5E61D" w:rsidR="001E41F3" w:rsidRDefault="00597F86">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0F0C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04D3A">
              <w:rPr>
                <w:noProof/>
              </w:rPr>
              <w:t>2022-11-17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DCDD" w:rsidR="001E41F3" w:rsidRDefault="008549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41B7D"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F721B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F7689" w14:textId="77777777" w:rsidR="00DF4C2E" w:rsidRDefault="00DF4C2E" w:rsidP="00DF4C2E">
            <w:pPr>
              <w:pStyle w:val="CRCoverPage"/>
              <w:numPr>
                <w:ilvl w:val="0"/>
                <w:numId w:val="1"/>
              </w:numPr>
              <w:spacing w:after="0"/>
              <w:rPr>
                <w:noProof/>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 However, considering Rx beam sweeping factor N1 in FR2, the evaluation time </w:t>
            </w:r>
            <w:proofErr w:type="spellStart"/>
            <w:r>
              <w:rPr>
                <w:rFonts w:cs="v4.2.0"/>
              </w:rPr>
              <w:t>Nserv</w:t>
            </w:r>
            <w:proofErr w:type="spellEnd"/>
            <w:r>
              <w:rPr>
                <w:rFonts w:cs="v4.2.0"/>
              </w:rPr>
              <w:t xml:space="preserve"> and </w:t>
            </w:r>
            <w:proofErr w:type="spellStart"/>
            <w:r w:rsidRPr="008C6DE4">
              <w:t>T</w:t>
            </w:r>
            <w:r w:rsidRPr="008C6DE4">
              <w:rPr>
                <w:vertAlign w:val="subscript"/>
              </w:rPr>
              <w:t>evaluate</w:t>
            </w:r>
            <w:proofErr w:type="spellEnd"/>
            <w:r>
              <w:rPr>
                <w:rFonts w:cs="v4.2.0"/>
              </w:rPr>
              <w:t xml:space="preserve"> is much larger than 10s which implies the UE will initiate cell selection for the selected PLMN regardless of UE finishing once serving cell evaluation in FR2.</w:t>
            </w:r>
          </w:p>
          <w:tbl>
            <w:tblPr>
              <w:tblStyle w:val="TableGrid"/>
              <w:tblW w:w="6305" w:type="dxa"/>
              <w:tblInd w:w="360" w:type="dxa"/>
              <w:tblLayout w:type="fixed"/>
              <w:tblLook w:val="04A0" w:firstRow="1" w:lastRow="0" w:firstColumn="1" w:lastColumn="0" w:noHBand="0" w:noVBand="1"/>
            </w:tblPr>
            <w:tblGrid>
              <w:gridCol w:w="1175"/>
              <w:gridCol w:w="900"/>
              <w:gridCol w:w="1170"/>
              <w:gridCol w:w="1440"/>
              <w:gridCol w:w="1620"/>
            </w:tblGrid>
            <w:tr w:rsidR="00DF4C2E" w14:paraId="595D4D6B" w14:textId="77777777" w:rsidTr="00E908AA">
              <w:tc>
                <w:tcPr>
                  <w:tcW w:w="1175" w:type="dxa"/>
                  <w:vMerge w:val="restart"/>
                </w:tcPr>
                <w:p w14:paraId="48F32E00" w14:textId="77777777" w:rsidR="00DF4C2E" w:rsidRPr="00847DCB" w:rsidRDefault="00DF4C2E" w:rsidP="00DF4C2E">
                  <w:pPr>
                    <w:pStyle w:val="CRCoverPage"/>
                    <w:spacing w:after="0"/>
                    <w:rPr>
                      <w:noProof/>
                      <w:sz w:val="18"/>
                      <w:szCs w:val="18"/>
                    </w:rPr>
                  </w:pPr>
                  <w:r w:rsidRPr="00847DCB">
                    <w:rPr>
                      <w:sz w:val="18"/>
                      <w:szCs w:val="18"/>
                    </w:rPr>
                    <w:t>DRX cycle length [s]</w:t>
                  </w:r>
                </w:p>
              </w:tc>
              <w:tc>
                <w:tcPr>
                  <w:tcW w:w="2070" w:type="dxa"/>
                  <w:gridSpan w:val="2"/>
                </w:tcPr>
                <w:p w14:paraId="343893BD" w14:textId="77777777" w:rsidR="00DF4C2E" w:rsidRPr="00847DCB" w:rsidRDefault="00DF4C2E" w:rsidP="00DF4C2E">
                  <w:pPr>
                    <w:pStyle w:val="CRCoverPage"/>
                    <w:spacing w:after="0"/>
                    <w:rPr>
                      <w:noProof/>
                      <w:sz w:val="18"/>
                      <w:szCs w:val="18"/>
                    </w:rPr>
                  </w:pPr>
                  <w:r w:rsidRPr="00847DCB">
                    <w:rPr>
                      <w:sz w:val="18"/>
                      <w:szCs w:val="18"/>
                    </w:rPr>
                    <w:t>Scaling Factor (N1)</w:t>
                  </w:r>
                </w:p>
              </w:tc>
              <w:tc>
                <w:tcPr>
                  <w:tcW w:w="1440" w:type="dxa"/>
                  <w:vMerge w:val="restart"/>
                </w:tcPr>
                <w:p w14:paraId="7988760D" w14:textId="77777777" w:rsidR="00DF4C2E" w:rsidRPr="00847DCB" w:rsidRDefault="00DF4C2E" w:rsidP="00DF4C2E">
                  <w:pPr>
                    <w:pStyle w:val="CRCoverPage"/>
                    <w:spacing w:after="0"/>
                    <w:rPr>
                      <w:noProof/>
                      <w:sz w:val="18"/>
                      <w:szCs w:val="18"/>
                    </w:rPr>
                  </w:pPr>
                  <w:proofErr w:type="spellStart"/>
                  <w:r w:rsidRPr="00847DCB">
                    <w:rPr>
                      <w:sz w:val="18"/>
                      <w:szCs w:val="18"/>
                    </w:rPr>
                    <w:t>N</w:t>
                  </w:r>
                  <w:r w:rsidRPr="00847DCB">
                    <w:rPr>
                      <w:sz w:val="18"/>
                      <w:szCs w:val="18"/>
                      <w:vertAlign w:val="subscript"/>
                    </w:rPr>
                    <w:t>serv</w:t>
                  </w:r>
                  <w:proofErr w:type="spellEnd"/>
                  <w:r w:rsidRPr="00847DCB">
                    <w:rPr>
                      <w:sz w:val="18"/>
                      <w:szCs w:val="18"/>
                      <w:vertAlign w:val="subscript"/>
                    </w:rPr>
                    <w:t xml:space="preserve"> </w:t>
                  </w:r>
                  <w:r w:rsidRPr="00847DCB">
                    <w:rPr>
                      <w:sz w:val="18"/>
                      <w:szCs w:val="18"/>
                    </w:rPr>
                    <w:t>[number of DRX cycles]</w:t>
                  </w:r>
                </w:p>
              </w:tc>
              <w:tc>
                <w:tcPr>
                  <w:tcW w:w="1620" w:type="dxa"/>
                  <w:vMerge w:val="restart"/>
                </w:tcPr>
                <w:p w14:paraId="0325BA00" w14:textId="77777777" w:rsidR="00DF4C2E" w:rsidRPr="00847DCB" w:rsidRDefault="00DF4C2E" w:rsidP="00DF4C2E">
                  <w:pPr>
                    <w:pStyle w:val="CRCoverPage"/>
                    <w:spacing w:after="0"/>
                    <w:rPr>
                      <w:noProof/>
                      <w:sz w:val="18"/>
                      <w:szCs w:val="18"/>
                    </w:rPr>
                  </w:pPr>
                  <w:proofErr w:type="spellStart"/>
                  <w:r w:rsidRPr="00847DCB">
                    <w:rPr>
                      <w:sz w:val="18"/>
                      <w:szCs w:val="18"/>
                    </w:rPr>
                    <w:t>T</w:t>
                  </w:r>
                  <w:r w:rsidRPr="00847DCB">
                    <w:rPr>
                      <w:sz w:val="18"/>
                      <w:szCs w:val="18"/>
                      <w:vertAlign w:val="subscript"/>
                    </w:rPr>
                    <w:t>evaluate</w:t>
                  </w:r>
                  <w:proofErr w:type="spellEnd"/>
                  <w:r w:rsidRPr="00847DCB">
                    <w:rPr>
                      <w:sz w:val="18"/>
                      <w:szCs w:val="18"/>
                    </w:rPr>
                    <w:t xml:space="preserve"> [s] (number of DRX cycles)</w:t>
                  </w:r>
                </w:p>
              </w:tc>
            </w:tr>
            <w:tr w:rsidR="00DF4C2E" w14:paraId="6ED6684B" w14:textId="77777777" w:rsidTr="00E908AA">
              <w:tc>
                <w:tcPr>
                  <w:tcW w:w="1175" w:type="dxa"/>
                  <w:vMerge/>
                </w:tcPr>
                <w:p w14:paraId="6B6FDD49" w14:textId="77777777" w:rsidR="00DF4C2E" w:rsidRPr="00847DCB" w:rsidRDefault="00DF4C2E" w:rsidP="00DF4C2E">
                  <w:pPr>
                    <w:pStyle w:val="CRCoverPage"/>
                    <w:spacing w:after="0"/>
                    <w:rPr>
                      <w:noProof/>
                      <w:sz w:val="18"/>
                      <w:szCs w:val="18"/>
                    </w:rPr>
                  </w:pPr>
                </w:p>
              </w:tc>
              <w:tc>
                <w:tcPr>
                  <w:tcW w:w="900" w:type="dxa"/>
                </w:tcPr>
                <w:p w14:paraId="3D891B14" w14:textId="77777777" w:rsidR="00DF4C2E" w:rsidRPr="00847DCB" w:rsidRDefault="00DF4C2E" w:rsidP="00DF4C2E">
                  <w:pPr>
                    <w:pStyle w:val="CRCoverPage"/>
                    <w:spacing w:after="0"/>
                    <w:rPr>
                      <w:noProof/>
                      <w:sz w:val="18"/>
                      <w:szCs w:val="18"/>
                    </w:rPr>
                  </w:pPr>
                  <w:r w:rsidRPr="00847DCB">
                    <w:rPr>
                      <w:sz w:val="18"/>
                      <w:szCs w:val="18"/>
                    </w:rPr>
                    <w:t>FR1</w:t>
                  </w:r>
                </w:p>
              </w:tc>
              <w:tc>
                <w:tcPr>
                  <w:tcW w:w="1170" w:type="dxa"/>
                </w:tcPr>
                <w:p w14:paraId="4FE094EC" w14:textId="77777777" w:rsidR="00DF4C2E" w:rsidRPr="00847DCB" w:rsidRDefault="00DF4C2E" w:rsidP="00DF4C2E">
                  <w:pPr>
                    <w:pStyle w:val="CRCoverPage"/>
                    <w:spacing w:after="0"/>
                    <w:rPr>
                      <w:noProof/>
                      <w:sz w:val="18"/>
                      <w:szCs w:val="18"/>
                    </w:rPr>
                  </w:pPr>
                  <w:r w:rsidRPr="00847DCB">
                    <w:rPr>
                      <w:sz w:val="18"/>
                      <w:szCs w:val="18"/>
                    </w:rPr>
                    <w:t>FR2</w:t>
                  </w:r>
                  <w:r w:rsidRPr="00847DCB">
                    <w:rPr>
                      <w:sz w:val="18"/>
                      <w:szCs w:val="18"/>
                      <w:vertAlign w:val="superscript"/>
                    </w:rPr>
                    <w:t>Note1</w:t>
                  </w:r>
                </w:p>
              </w:tc>
              <w:tc>
                <w:tcPr>
                  <w:tcW w:w="1440" w:type="dxa"/>
                  <w:vMerge/>
                </w:tcPr>
                <w:p w14:paraId="75BE0696" w14:textId="77777777" w:rsidR="00DF4C2E" w:rsidRPr="00847DCB" w:rsidRDefault="00DF4C2E" w:rsidP="00DF4C2E">
                  <w:pPr>
                    <w:pStyle w:val="CRCoverPage"/>
                    <w:spacing w:after="0"/>
                    <w:rPr>
                      <w:noProof/>
                      <w:sz w:val="18"/>
                      <w:szCs w:val="18"/>
                    </w:rPr>
                  </w:pPr>
                </w:p>
              </w:tc>
              <w:tc>
                <w:tcPr>
                  <w:tcW w:w="1620" w:type="dxa"/>
                  <w:vMerge/>
                </w:tcPr>
                <w:p w14:paraId="160F9511" w14:textId="77777777" w:rsidR="00DF4C2E" w:rsidRPr="00847DCB" w:rsidRDefault="00DF4C2E" w:rsidP="00DF4C2E">
                  <w:pPr>
                    <w:pStyle w:val="CRCoverPage"/>
                    <w:spacing w:after="0"/>
                    <w:rPr>
                      <w:noProof/>
                      <w:sz w:val="18"/>
                      <w:szCs w:val="18"/>
                    </w:rPr>
                  </w:pPr>
                </w:p>
              </w:tc>
            </w:tr>
            <w:tr w:rsidR="00DF4C2E" w14:paraId="5EDE8C17" w14:textId="77777777" w:rsidTr="00E908AA">
              <w:tc>
                <w:tcPr>
                  <w:tcW w:w="1175" w:type="dxa"/>
                </w:tcPr>
                <w:p w14:paraId="326BEB26" w14:textId="77777777" w:rsidR="00DF4C2E" w:rsidRPr="00847DCB" w:rsidRDefault="00DF4C2E" w:rsidP="00DF4C2E">
                  <w:pPr>
                    <w:pStyle w:val="CRCoverPage"/>
                    <w:spacing w:after="0"/>
                    <w:rPr>
                      <w:noProof/>
                      <w:sz w:val="18"/>
                      <w:szCs w:val="18"/>
                    </w:rPr>
                  </w:pPr>
                  <w:r w:rsidRPr="00847DCB">
                    <w:rPr>
                      <w:sz w:val="18"/>
                      <w:szCs w:val="18"/>
                    </w:rPr>
                    <w:t>0.32</w:t>
                  </w:r>
                </w:p>
              </w:tc>
              <w:tc>
                <w:tcPr>
                  <w:tcW w:w="900" w:type="dxa"/>
                  <w:vMerge w:val="restart"/>
                </w:tcPr>
                <w:p w14:paraId="7128EBD7" w14:textId="77777777" w:rsidR="00DF4C2E" w:rsidRPr="00847DCB" w:rsidRDefault="00DF4C2E" w:rsidP="00DF4C2E">
                  <w:pPr>
                    <w:pStyle w:val="CRCoverPage"/>
                    <w:spacing w:after="0"/>
                    <w:rPr>
                      <w:noProof/>
                      <w:sz w:val="18"/>
                      <w:szCs w:val="18"/>
                    </w:rPr>
                  </w:pPr>
                  <w:r w:rsidRPr="00847DCB">
                    <w:rPr>
                      <w:noProof/>
                      <w:sz w:val="18"/>
                      <w:szCs w:val="18"/>
                    </w:rPr>
                    <w:t>1</w:t>
                  </w:r>
                </w:p>
              </w:tc>
              <w:tc>
                <w:tcPr>
                  <w:tcW w:w="1170" w:type="dxa"/>
                </w:tcPr>
                <w:p w14:paraId="49EC8B8B" w14:textId="77777777" w:rsidR="00DF4C2E" w:rsidRPr="00847DCB" w:rsidRDefault="00DF4C2E" w:rsidP="00DF4C2E">
                  <w:pPr>
                    <w:pStyle w:val="CRCoverPage"/>
                    <w:spacing w:after="0"/>
                    <w:rPr>
                      <w:noProof/>
                      <w:sz w:val="18"/>
                      <w:szCs w:val="18"/>
                    </w:rPr>
                  </w:pPr>
                  <w:r w:rsidRPr="00847DCB">
                    <w:rPr>
                      <w:rFonts w:cs="Arial"/>
                      <w:sz w:val="18"/>
                      <w:szCs w:val="18"/>
                      <w:lang w:eastAsia="zh-CN"/>
                    </w:rPr>
                    <w:t>8</w:t>
                  </w:r>
                </w:p>
              </w:tc>
              <w:tc>
                <w:tcPr>
                  <w:tcW w:w="1440" w:type="dxa"/>
                </w:tcPr>
                <w:p w14:paraId="12B237D4"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A147BCF"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x M2 (16 x N1 x M2)</w:t>
                  </w:r>
                </w:p>
              </w:tc>
            </w:tr>
            <w:tr w:rsidR="00DF4C2E" w14:paraId="060D8336" w14:textId="77777777" w:rsidTr="00E908AA">
              <w:tc>
                <w:tcPr>
                  <w:tcW w:w="1175" w:type="dxa"/>
                </w:tcPr>
                <w:p w14:paraId="1AB12AAB" w14:textId="77777777" w:rsidR="00DF4C2E" w:rsidRPr="00847DCB" w:rsidRDefault="00DF4C2E" w:rsidP="00DF4C2E">
                  <w:pPr>
                    <w:pStyle w:val="CRCoverPage"/>
                    <w:spacing w:after="0"/>
                    <w:rPr>
                      <w:noProof/>
                      <w:sz w:val="18"/>
                      <w:szCs w:val="18"/>
                    </w:rPr>
                  </w:pPr>
                  <w:r w:rsidRPr="00847DCB">
                    <w:rPr>
                      <w:sz w:val="18"/>
                      <w:szCs w:val="18"/>
                    </w:rPr>
                    <w:t>0.64</w:t>
                  </w:r>
                </w:p>
              </w:tc>
              <w:tc>
                <w:tcPr>
                  <w:tcW w:w="900" w:type="dxa"/>
                  <w:vMerge/>
                </w:tcPr>
                <w:p w14:paraId="19BEB392" w14:textId="77777777" w:rsidR="00DF4C2E" w:rsidRPr="00847DCB" w:rsidRDefault="00DF4C2E" w:rsidP="00DF4C2E">
                  <w:pPr>
                    <w:pStyle w:val="CRCoverPage"/>
                    <w:spacing w:after="0"/>
                    <w:rPr>
                      <w:noProof/>
                      <w:sz w:val="18"/>
                      <w:szCs w:val="18"/>
                    </w:rPr>
                  </w:pPr>
                </w:p>
              </w:tc>
              <w:tc>
                <w:tcPr>
                  <w:tcW w:w="1170" w:type="dxa"/>
                </w:tcPr>
                <w:p w14:paraId="43FBAC86" w14:textId="77777777" w:rsidR="00DF4C2E" w:rsidRPr="00847DCB" w:rsidRDefault="00DF4C2E" w:rsidP="00DF4C2E">
                  <w:pPr>
                    <w:pStyle w:val="CRCoverPage"/>
                    <w:spacing w:after="0"/>
                    <w:rPr>
                      <w:noProof/>
                      <w:sz w:val="18"/>
                      <w:szCs w:val="18"/>
                    </w:rPr>
                  </w:pPr>
                  <w:r w:rsidRPr="00847DCB">
                    <w:rPr>
                      <w:rFonts w:cs="Arial"/>
                      <w:sz w:val="18"/>
                      <w:szCs w:val="18"/>
                      <w:lang w:eastAsia="zh-CN"/>
                    </w:rPr>
                    <w:t>5</w:t>
                  </w:r>
                </w:p>
              </w:tc>
              <w:tc>
                <w:tcPr>
                  <w:tcW w:w="1440" w:type="dxa"/>
                </w:tcPr>
                <w:p w14:paraId="29166B45"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C1E00B2"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(8 x N1)</w:t>
                  </w:r>
                </w:p>
              </w:tc>
            </w:tr>
            <w:tr w:rsidR="00DF4C2E" w14:paraId="45E1F40C" w14:textId="77777777" w:rsidTr="00E908AA">
              <w:tc>
                <w:tcPr>
                  <w:tcW w:w="1175" w:type="dxa"/>
                </w:tcPr>
                <w:p w14:paraId="4F6F5A3A" w14:textId="77777777" w:rsidR="00DF4C2E" w:rsidRPr="00847DCB" w:rsidRDefault="00DF4C2E" w:rsidP="00DF4C2E">
                  <w:pPr>
                    <w:pStyle w:val="CRCoverPage"/>
                    <w:spacing w:after="0"/>
                    <w:rPr>
                      <w:noProof/>
                      <w:sz w:val="18"/>
                      <w:szCs w:val="18"/>
                    </w:rPr>
                  </w:pPr>
                  <w:r w:rsidRPr="00847DCB">
                    <w:rPr>
                      <w:sz w:val="18"/>
                      <w:szCs w:val="18"/>
                    </w:rPr>
                    <w:t>1.28</w:t>
                  </w:r>
                </w:p>
              </w:tc>
              <w:tc>
                <w:tcPr>
                  <w:tcW w:w="900" w:type="dxa"/>
                  <w:vMerge/>
                </w:tcPr>
                <w:p w14:paraId="7DE531F7" w14:textId="77777777" w:rsidR="00DF4C2E" w:rsidRPr="00847DCB" w:rsidRDefault="00DF4C2E" w:rsidP="00DF4C2E">
                  <w:pPr>
                    <w:pStyle w:val="CRCoverPage"/>
                    <w:spacing w:after="0"/>
                    <w:rPr>
                      <w:noProof/>
                      <w:sz w:val="18"/>
                      <w:szCs w:val="18"/>
                    </w:rPr>
                  </w:pPr>
                </w:p>
              </w:tc>
              <w:tc>
                <w:tcPr>
                  <w:tcW w:w="1170" w:type="dxa"/>
                </w:tcPr>
                <w:p w14:paraId="5CBADB32" w14:textId="77777777" w:rsidR="00DF4C2E" w:rsidRPr="00847DCB" w:rsidRDefault="00DF4C2E" w:rsidP="00DF4C2E">
                  <w:pPr>
                    <w:pStyle w:val="CRCoverPage"/>
                    <w:spacing w:after="0"/>
                    <w:rPr>
                      <w:noProof/>
                      <w:sz w:val="18"/>
                      <w:szCs w:val="18"/>
                    </w:rPr>
                  </w:pPr>
                  <w:r w:rsidRPr="00847DCB">
                    <w:rPr>
                      <w:rFonts w:cs="Arial"/>
                      <w:sz w:val="18"/>
                      <w:szCs w:val="18"/>
                      <w:lang w:eastAsia="zh-CN"/>
                    </w:rPr>
                    <w:t>4</w:t>
                  </w:r>
                </w:p>
              </w:tc>
              <w:tc>
                <w:tcPr>
                  <w:tcW w:w="1440" w:type="dxa"/>
                </w:tcPr>
                <w:p w14:paraId="077800C8"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21C2B68D"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6.4 x N1 (5 x N1)</w:t>
                  </w:r>
                </w:p>
              </w:tc>
            </w:tr>
            <w:tr w:rsidR="00DF4C2E" w14:paraId="7689AE81" w14:textId="77777777" w:rsidTr="00E908AA">
              <w:tc>
                <w:tcPr>
                  <w:tcW w:w="1175" w:type="dxa"/>
                </w:tcPr>
                <w:p w14:paraId="085C4C60" w14:textId="77777777" w:rsidR="00DF4C2E" w:rsidRPr="00847DCB" w:rsidRDefault="00DF4C2E" w:rsidP="00DF4C2E">
                  <w:pPr>
                    <w:pStyle w:val="CRCoverPage"/>
                    <w:spacing w:after="0"/>
                    <w:rPr>
                      <w:noProof/>
                      <w:sz w:val="18"/>
                      <w:szCs w:val="18"/>
                    </w:rPr>
                  </w:pPr>
                  <w:r w:rsidRPr="00847DCB">
                    <w:rPr>
                      <w:sz w:val="18"/>
                      <w:szCs w:val="18"/>
                    </w:rPr>
                    <w:t>2.56</w:t>
                  </w:r>
                </w:p>
              </w:tc>
              <w:tc>
                <w:tcPr>
                  <w:tcW w:w="900" w:type="dxa"/>
                  <w:vMerge/>
                </w:tcPr>
                <w:p w14:paraId="57EAB473" w14:textId="77777777" w:rsidR="00DF4C2E" w:rsidRPr="00847DCB" w:rsidRDefault="00DF4C2E" w:rsidP="00DF4C2E">
                  <w:pPr>
                    <w:pStyle w:val="CRCoverPage"/>
                    <w:spacing w:after="0"/>
                    <w:rPr>
                      <w:noProof/>
                      <w:sz w:val="18"/>
                      <w:szCs w:val="18"/>
                    </w:rPr>
                  </w:pPr>
                </w:p>
              </w:tc>
              <w:tc>
                <w:tcPr>
                  <w:tcW w:w="1170" w:type="dxa"/>
                </w:tcPr>
                <w:p w14:paraId="621974BF" w14:textId="77777777" w:rsidR="00DF4C2E" w:rsidRPr="00847DCB" w:rsidRDefault="00DF4C2E" w:rsidP="00DF4C2E">
                  <w:pPr>
                    <w:pStyle w:val="CRCoverPage"/>
                    <w:spacing w:after="0"/>
                    <w:rPr>
                      <w:noProof/>
                      <w:sz w:val="18"/>
                      <w:szCs w:val="18"/>
                    </w:rPr>
                  </w:pPr>
                  <w:r w:rsidRPr="00847DCB">
                    <w:rPr>
                      <w:rFonts w:cs="Arial"/>
                      <w:sz w:val="18"/>
                      <w:szCs w:val="18"/>
                      <w:lang w:eastAsia="zh-CN"/>
                    </w:rPr>
                    <w:t>3</w:t>
                  </w:r>
                </w:p>
              </w:tc>
              <w:tc>
                <w:tcPr>
                  <w:tcW w:w="1440" w:type="dxa"/>
                </w:tcPr>
                <w:p w14:paraId="05A09C7B"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7D9FCD08"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7.68 x N1 (3 x N1)</w:t>
                  </w:r>
                </w:p>
              </w:tc>
            </w:tr>
          </w:tbl>
          <w:p w14:paraId="708AA7DE" w14:textId="68EF23D1" w:rsidR="00DF4C2E" w:rsidRDefault="00DF4C2E" w:rsidP="007A1A57">
            <w:pPr>
              <w:pStyle w:val="CRCoverPage"/>
              <w:spacing w:after="0"/>
              <w:ind w:left="360"/>
              <w:rPr>
                <w:noProof/>
              </w:rPr>
            </w:pP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56AC1" w14:textId="77777777" w:rsidR="000D0DB8" w:rsidRDefault="000D0DB8" w:rsidP="000D0DB8">
            <w:pPr>
              <w:pStyle w:val="CRCoverPage"/>
              <w:numPr>
                <w:ilvl w:val="0"/>
                <w:numId w:val="2"/>
              </w:numPr>
              <w:spacing w:after="0"/>
              <w:rPr>
                <w:noProof/>
              </w:rPr>
            </w:pPr>
            <w:r>
              <w:rPr>
                <w:noProof/>
              </w:rPr>
              <w:t>Introduce the max function between the fixed value 10s and N1 scaling factor with DRX cycles.</w:t>
            </w:r>
          </w:p>
          <w:p w14:paraId="31C656EC" w14:textId="4BCE2EFE" w:rsidR="00DF4C2E" w:rsidRDefault="00DF4C2E" w:rsidP="000D0DB8">
            <w:pPr>
              <w:pStyle w:val="CRCoverPage"/>
              <w:spacing w:after="0"/>
              <w:ind w:left="360"/>
              <w:rPr>
                <w:noProof/>
              </w:rPr>
            </w:pP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E84C3" w14:textId="77777777" w:rsidR="006B0878" w:rsidRDefault="006B0878" w:rsidP="006B0878">
            <w:pPr>
              <w:pStyle w:val="CRCoverPage"/>
              <w:spacing w:after="0"/>
              <w:ind w:left="360"/>
              <w:rPr>
                <w:noProof/>
              </w:rPr>
            </w:pPr>
            <w:r>
              <w:rPr>
                <w:noProof/>
              </w:rPr>
              <w:t xml:space="preserve">The UE may unecessarily and frequently </w:t>
            </w:r>
            <w:r w:rsidRPr="00E829ED">
              <w:rPr>
                <w:noProof/>
              </w:rPr>
              <w:t>initiate cell selection procedures for the selected PLMN</w:t>
            </w:r>
            <w:r>
              <w:rPr>
                <w:noProof/>
              </w:rPr>
              <w:t xml:space="preserve"> causing severe performance degradation.</w:t>
            </w:r>
          </w:p>
          <w:p w14:paraId="5C4BEB44" w14:textId="1ED500DA" w:rsidR="00DF4C2E" w:rsidRDefault="00DF4C2E" w:rsidP="006B0878">
            <w:pPr>
              <w:pStyle w:val="CRCoverPage"/>
              <w:spacing w:after="0"/>
              <w:ind w:left="360"/>
              <w:rPr>
                <w:noProof/>
              </w:rPr>
            </w:pP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E682F" w:rsidR="00DF4C2E" w:rsidRDefault="00D1135E" w:rsidP="00DF4C2E">
            <w:pPr>
              <w:pStyle w:val="CRCoverPage"/>
              <w:spacing w:after="0"/>
              <w:ind w:left="100"/>
              <w:rPr>
                <w:noProof/>
              </w:rPr>
            </w:pPr>
            <w:r>
              <w:rPr>
                <w:lang w:val="en-US" w:eastAsia="ko-KR"/>
              </w:rPr>
              <w:t>4.2.2.2</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DF4C2E" w:rsidRDefault="00DF4C2E" w:rsidP="00DF4C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4C2E" w:rsidRDefault="00DF4C2E" w:rsidP="00DF4C2E">
            <w:pPr>
              <w:pStyle w:val="CRCoverPage"/>
              <w:spacing w:after="0"/>
              <w:jc w:val="center"/>
              <w:rPr>
                <w:b/>
                <w:caps/>
                <w:noProof/>
              </w:rPr>
            </w:pP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2E" w:rsidRDefault="00DF4C2E" w:rsidP="00DF4C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973CB5" w14:textId="77777777" w:rsidR="00863183" w:rsidRDefault="00863183" w:rsidP="0086318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CEE4A0B" w14:textId="4CAA7D44" w:rsidR="001073EF" w:rsidRDefault="00B35E37" w:rsidP="00A86B7A">
      <w:pPr>
        <w:rPr>
          <w:noProof/>
        </w:rPr>
      </w:pPr>
      <w:r>
        <w:rPr>
          <w:noProof/>
        </w:rPr>
        <w:t>s</w:t>
      </w:r>
    </w:p>
    <w:p w14:paraId="76424FE4" w14:textId="77777777" w:rsidR="001073EF" w:rsidRPr="001073EF" w:rsidRDefault="001073EF" w:rsidP="001073E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1073EF">
        <w:rPr>
          <w:rFonts w:ascii="Arial" w:eastAsia="Times New Roman" w:hAnsi="Arial"/>
          <w:sz w:val="24"/>
          <w:lang w:val="en-US" w:eastAsia="en-GB"/>
        </w:rPr>
        <w:t>4.2.2.2</w:t>
      </w:r>
      <w:r w:rsidRPr="001073EF">
        <w:rPr>
          <w:rFonts w:ascii="Arial" w:eastAsia="Times New Roman" w:hAnsi="Arial"/>
          <w:sz w:val="24"/>
          <w:lang w:val="en-US" w:eastAsia="en-GB"/>
        </w:rPr>
        <w:tab/>
        <w:t>Measurement and evaluation of serving cell</w:t>
      </w:r>
    </w:p>
    <w:p w14:paraId="68FFD377" w14:textId="77777777" w:rsidR="001073EF" w:rsidRPr="001073EF" w:rsidRDefault="001073EF" w:rsidP="001073EF">
      <w:pPr>
        <w:overflowPunct w:val="0"/>
        <w:autoSpaceDE w:val="0"/>
        <w:autoSpaceDN w:val="0"/>
        <w:adjustRightInd w:val="0"/>
        <w:textAlignment w:val="baseline"/>
        <w:rPr>
          <w:rFonts w:eastAsia="Times New Roman" w:cs="v4.2.0"/>
          <w:lang w:eastAsia="en-GB"/>
        </w:rPr>
      </w:pPr>
      <w:r w:rsidRPr="001073EF">
        <w:rPr>
          <w:rFonts w:eastAsia="Times New Roman" w:cs="v4.2.0"/>
          <w:lang w:eastAsia="en-GB"/>
        </w:rPr>
        <w:t xml:space="preserve">The UE shall measure the </w:t>
      </w:r>
      <w:r w:rsidRPr="001073EF">
        <w:rPr>
          <w:rFonts w:eastAsia="Times New Roman" w:cs="v4.2.0"/>
          <w:lang w:eastAsia="zh-CN"/>
        </w:rPr>
        <w:t>SS-</w:t>
      </w:r>
      <w:r w:rsidRPr="001073EF">
        <w:rPr>
          <w:rFonts w:eastAsia="Times New Roman" w:cs="v4.2.0"/>
          <w:lang w:eastAsia="en-GB"/>
        </w:rPr>
        <w:t xml:space="preserve">RSRP and </w:t>
      </w:r>
      <w:r w:rsidRPr="001073EF">
        <w:rPr>
          <w:rFonts w:eastAsia="Times New Roman" w:cs="v4.2.0"/>
          <w:lang w:eastAsia="zh-CN"/>
        </w:rPr>
        <w:t>SS-</w:t>
      </w:r>
      <w:r w:rsidRPr="001073EF">
        <w:rPr>
          <w:rFonts w:eastAsia="Times New Roman" w:cs="v4.2.0"/>
          <w:lang w:eastAsia="en-GB"/>
        </w:rPr>
        <w:t xml:space="preserve">RSRQ level of the serving cell and evaluate the cell selection criterion S defined in </w:t>
      </w:r>
      <w:r w:rsidRPr="001073EF">
        <w:rPr>
          <w:rFonts w:eastAsia="Times New Roman"/>
          <w:lang w:eastAsia="en-GB"/>
        </w:rPr>
        <w:t>TS 38.304</w:t>
      </w:r>
      <w:r w:rsidRPr="001073EF">
        <w:rPr>
          <w:rFonts w:eastAsia="Times New Roman" w:cs="v4.2.0"/>
          <w:lang w:eastAsia="en-GB"/>
        </w:rPr>
        <w:t> [1] for the serving cell at least once every M1*N1 DRX cycle; where:</w:t>
      </w:r>
    </w:p>
    <w:p w14:paraId="39605CF7" w14:textId="77777777" w:rsidR="001073EF" w:rsidRPr="001073EF" w:rsidRDefault="001073EF" w:rsidP="001073EF">
      <w:pPr>
        <w:overflowPunct w:val="0"/>
        <w:autoSpaceDE w:val="0"/>
        <w:autoSpaceDN w:val="0"/>
        <w:adjustRightInd w:val="0"/>
        <w:ind w:left="568" w:hanging="284"/>
        <w:textAlignment w:val="baseline"/>
        <w:rPr>
          <w:rFonts w:eastAsia="Times New Roman"/>
          <w:lang w:eastAsia="en-GB"/>
        </w:rPr>
      </w:pPr>
      <w:r w:rsidRPr="001073EF">
        <w:rPr>
          <w:rFonts w:eastAsia="Times New Roman"/>
          <w:lang w:eastAsia="en-GB"/>
        </w:rPr>
        <w:tab/>
        <w:t>M1=2 if SMTC periodicity (T</w:t>
      </w:r>
      <w:r w:rsidRPr="001073EF">
        <w:rPr>
          <w:rFonts w:eastAsia="Times New Roman"/>
          <w:vertAlign w:val="subscript"/>
          <w:lang w:eastAsia="en-GB"/>
        </w:rPr>
        <w:t>SMTC</w:t>
      </w:r>
      <w:r w:rsidRPr="001073EF">
        <w:rPr>
          <w:rFonts w:eastAsia="Times New Roman"/>
          <w:lang w:eastAsia="en-GB"/>
        </w:rPr>
        <w:t xml:space="preserve">) &gt; 20 </w:t>
      </w:r>
      <w:proofErr w:type="spellStart"/>
      <w:r w:rsidRPr="001073EF">
        <w:rPr>
          <w:rFonts w:eastAsia="Times New Roman"/>
          <w:lang w:eastAsia="en-GB"/>
        </w:rPr>
        <w:t>ms</w:t>
      </w:r>
      <w:proofErr w:type="spellEnd"/>
      <w:r w:rsidRPr="001073EF">
        <w:rPr>
          <w:rFonts w:eastAsia="Times New Roman"/>
          <w:lang w:eastAsia="en-GB"/>
        </w:rPr>
        <w:t xml:space="preserve"> and DRX cycle </w:t>
      </w:r>
      <w:r w:rsidRPr="001073EF">
        <w:rPr>
          <w:rFonts w:eastAsia="Times New Roman" w:hint="eastAsia"/>
          <w:lang w:eastAsia="en-GB"/>
        </w:rPr>
        <w:t>≤</w:t>
      </w:r>
      <w:r w:rsidRPr="001073EF">
        <w:rPr>
          <w:rFonts w:eastAsia="Times New Roman"/>
          <w:lang w:eastAsia="en-GB"/>
        </w:rPr>
        <w:t xml:space="preserve"> 0.64 second,</w:t>
      </w:r>
    </w:p>
    <w:p w14:paraId="40DB3650" w14:textId="77777777" w:rsidR="001073EF" w:rsidRPr="001073EF" w:rsidRDefault="001073EF" w:rsidP="001073EF">
      <w:pPr>
        <w:overflowPunct w:val="0"/>
        <w:autoSpaceDE w:val="0"/>
        <w:autoSpaceDN w:val="0"/>
        <w:adjustRightInd w:val="0"/>
        <w:ind w:left="568" w:hanging="284"/>
        <w:textAlignment w:val="baseline"/>
        <w:rPr>
          <w:rFonts w:eastAsia="Times New Roman"/>
          <w:lang w:eastAsia="en-GB"/>
        </w:rPr>
      </w:pPr>
      <w:r w:rsidRPr="001073EF">
        <w:rPr>
          <w:rFonts w:eastAsia="Times New Roman"/>
          <w:lang w:eastAsia="en-GB"/>
        </w:rPr>
        <w:tab/>
        <w:t>otherwise M1=1.</w:t>
      </w:r>
    </w:p>
    <w:p w14:paraId="34BF78F3" w14:textId="77777777" w:rsidR="001073EF" w:rsidRPr="001073EF" w:rsidRDefault="001073EF" w:rsidP="001073EF">
      <w:pPr>
        <w:overflowPunct w:val="0"/>
        <w:autoSpaceDE w:val="0"/>
        <w:autoSpaceDN w:val="0"/>
        <w:adjustRightInd w:val="0"/>
        <w:textAlignment w:val="baseline"/>
        <w:rPr>
          <w:rFonts w:eastAsia="Times New Roman" w:cs="v4.2.0"/>
          <w:lang w:eastAsia="en-GB"/>
        </w:rPr>
      </w:pPr>
      <w:r w:rsidRPr="001073EF">
        <w:rPr>
          <w:rFonts w:eastAsia="Times New Roman" w:cs="v4.2.0"/>
          <w:lang w:eastAsia="en-GB"/>
        </w:rPr>
        <w:t xml:space="preserve">The UE shall filter the </w:t>
      </w:r>
      <w:r w:rsidRPr="001073EF">
        <w:rPr>
          <w:rFonts w:eastAsia="Times New Roman" w:cs="v4.2.0"/>
          <w:lang w:eastAsia="zh-CN"/>
        </w:rPr>
        <w:t>SS-</w:t>
      </w:r>
      <w:r w:rsidRPr="001073EF">
        <w:rPr>
          <w:rFonts w:eastAsia="Times New Roman" w:cs="v4.2.0"/>
          <w:lang w:eastAsia="en-GB"/>
        </w:rPr>
        <w:t xml:space="preserve">RSRP and </w:t>
      </w:r>
      <w:r w:rsidRPr="001073EF">
        <w:rPr>
          <w:rFonts w:eastAsia="Times New Roman" w:cs="v4.2.0"/>
          <w:lang w:eastAsia="zh-CN"/>
        </w:rPr>
        <w:t>SS-</w:t>
      </w:r>
      <w:r w:rsidRPr="001073EF">
        <w:rPr>
          <w:rFonts w:eastAsia="Times New Roman" w:cs="v4.2.0"/>
          <w:lang w:eastAsia="en-GB"/>
        </w:rPr>
        <w:t>RSRQ measurements of the serving cell using at least 2 measurements. Within the set of measurements used for the filtering, at least two measurements shall be spaced by, at least DRX cycle/2.</w:t>
      </w:r>
    </w:p>
    <w:p w14:paraId="308FCC9C" w14:textId="35ED2DCC" w:rsidR="001073EF" w:rsidRPr="006F51BB" w:rsidRDefault="001073EF" w:rsidP="001073EF">
      <w:pPr>
        <w:overflowPunct w:val="0"/>
        <w:autoSpaceDE w:val="0"/>
        <w:autoSpaceDN w:val="0"/>
        <w:adjustRightInd w:val="0"/>
        <w:textAlignment w:val="baseline"/>
        <w:rPr>
          <w:rFonts w:eastAsia="Times New Roman" w:cs="v4.2.0"/>
          <w:lang w:eastAsia="en-GB"/>
        </w:rPr>
      </w:pPr>
      <w:r w:rsidRPr="001073EF">
        <w:rPr>
          <w:rFonts w:eastAsia="Times New Roman" w:cs="v4.2.0"/>
          <w:lang w:eastAsia="en-GB"/>
        </w:rPr>
        <w:t>If the UE has evaluated according to Table</w:t>
      </w:r>
      <w:r w:rsidRPr="001073EF">
        <w:rPr>
          <w:rFonts w:eastAsia="Times New Roman" w:cs="v4.2.0"/>
          <w:lang w:eastAsia="zh-CN"/>
        </w:rPr>
        <w:t xml:space="preserve"> </w:t>
      </w:r>
      <w:r w:rsidRPr="001073EF">
        <w:rPr>
          <w:rFonts w:eastAsia="Times New Roman" w:cs="v4.2.0"/>
          <w:snapToGrid w:val="0"/>
          <w:lang w:eastAsia="en-GB"/>
        </w:rPr>
        <w:t>4.2.2.2-1</w:t>
      </w:r>
      <w:r w:rsidRPr="001073EF">
        <w:rPr>
          <w:rFonts w:eastAsia="Times New Roman" w:cs="v4.2.0"/>
          <w:lang w:eastAsia="en-GB"/>
        </w:rPr>
        <w:t xml:space="preserve"> in </w:t>
      </w:r>
      <w:proofErr w:type="spellStart"/>
      <w:r w:rsidRPr="001073EF">
        <w:rPr>
          <w:rFonts w:eastAsia="Times New Roman" w:cs="v4.2.0"/>
          <w:lang w:eastAsia="en-GB"/>
        </w:rPr>
        <w:t>N</w:t>
      </w:r>
      <w:r w:rsidRPr="001073EF">
        <w:rPr>
          <w:rFonts w:eastAsia="Times New Roman" w:cs="v4.2.0"/>
          <w:vertAlign w:val="subscript"/>
          <w:lang w:eastAsia="en-GB"/>
        </w:rPr>
        <w:t>serv</w:t>
      </w:r>
      <w:proofErr w:type="spellEnd"/>
      <w:r w:rsidRPr="001073EF">
        <w:rPr>
          <w:rFonts w:eastAsia="Times New Roman" w:cs="v4.2.0"/>
          <w:lang w:eastAsia="en-GB"/>
        </w:rPr>
        <w:t xml:space="preserve"> consecutive DRX cycles that the serving cell does not fulfil the cell selection criterion </w:t>
      </w:r>
      <w:r w:rsidRPr="006F51BB">
        <w:rPr>
          <w:rFonts w:eastAsia="Times New Roman" w:cs="v4.2.0"/>
          <w:lang w:eastAsia="en-GB"/>
        </w:rPr>
        <w:t>S</w:t>
      </w:r>
      <w:ins w:id="1" w:author="Muhammad Kazmi" w:date="2022-11-17T08:33:00Z">
        <w:r w:rsidR="00CA7B4A" w:rsidRPr="006F51BB">
          <w:rPr>
            <w:rFonts w:eastAsia="Times New Roman" w:cs="v4.2.0"/>
            <w:lang w:eastAsia="en-GB"/>
          </w:rPr>
          <w:t xml:space="preserve"> </w:t>
        </w:r>
        <w:r w:rsidR="00CA7B4A" w:rsidRPr="009F6EAD">
          <w:rPr>
            <w:rFonts w:eastAsia="Times New Roman" w:cs="v4.2.0"/>
            <w:lang w:eastAsia="en-GB"/>
          </w:rPr>
          <w:t>at time instance T1</w:t>
        </w:r>
      </w:ins>
      <w:r w:rsidRPr="006F51BB">
        <w:rPr>
          <w:rFonts w:eastAsia="Times New Roman" w:cs="v4.2.0"/>
          <w:lang w:eastAsia="en-GB"/>
        </w:rPr>
        <w:t>, the UE shall initiate the measurements of all neighbour cells indicated by the serving cell, regardless of the measurement rules currently limiting UE measurement activities.</w:t>
      </w:r>
    </w:p>
    <w:p w14:paraId="17A93758" w14:textId="3422ECA1" w:rsidR="001073EF" w:rsidRPr="006F51BB" w:rsidRDefault="001073EF" w:rsidP="001073EF">
      <w:pPr>
        <w:overflowPunct w:val="0"/>
        <w:autoSpaceDE w:val="0"/>
        <w:autoSpaceDN w:val="0"/>
        <w:adjustRightInd w:val="0"/>
        <w:textAlignment w:val="baseline"/>
        <w:rPr>
          <w:ins w:id="2" w:author="Muhammad Kazmi" w:date="2022-11-17T08:31:00Z"/>
          <w:rFonts w:eastAsia="Times New Roman" w:cs="v4.2.0"/>
          <w:lang w:eastAsia="en-GB"/>
        </w:rPr>
      </w:pPr>
      <w:r w:rsidRPr="006F51BB">
        <w:rPr>
          <w:rFonts w:eastAsia="Times New Roman" w:cs="v4.2.0"/>
          <w:lang w:eastAsia="en-GB"/>
        </w:rPr>
        <w:t>If the UE in RRC_IDLE has not found any new suitable cell based on searches and measurements using the intra-frequency, inter-frequency and inter-RAT information indicated in the system information for 10 s</w:t>
      </w:r>
      <w:ins w:id="3" w:author="Muhammad Kazmi" w:date="2022-11-17T08:33:00Z">
        <w:r w:rsidR="00CA7B4A" w:rsidRPr="006F51BB">
          <w:rPr>
            <w:rFonts w:eastAsia="Times New Roman" w:cs="v4.2.0"/>
            <w:lang w:eastAsia="en-GB"/>
          </w:rPr>
          <w:t xml:space="preserve"> </w:t>
        </w:r>
      </w:ins>
      <w:ins w:id="4" w:author="Muhammad Kazmi" w:date="2022-11-17T08:34:00Z">
        <w:r w:rsidR="00CA7B4A" w:rsidRPr="006F51BB">
          <w:rPr>
            <w:rFonts w:eastAsia="Times New Roman" w:cs="v4.2.0"/>
            <w:lang w:eastAsia="en-GB"/>
          </w:rPr>
          <w:t xml:space="preserve">starting from </w:t>
        </w:r>
        <w:proofErr w:type="gramStart"/>
        <w:r w:rsidR="00CA7B4A" w:rsidRPr="006F51BB">
          <w:rPr>
            <w:rFonts w:eastAsia="Times New Roman" w:cs="v4.2.0"/>
            <w:lang w:eastAsia="en-GB"/>
          </w:rPr>
          <w:t>T1</w:t>
        </w:r>
      </w:ins>
      <w:r w:rsidRPr="006F51BB">
        <w:rPr>
          <w:rFonts w:eastAsia="Times New Roman" w:cs="v4.2.0"/>
          <w:lang w:eastAsia="en-GB"/>
        </w:rPr>
        <w:t xml:space="preserve">, </w:t>
      </w:r>
      <w:ins w:id="5" w:author="Muhammad Kazmi" w:date="2022-11-17T08:32:00Z">
        <w:r w:rsidR="00C80CB3" w:rsidRPr="006F51BB">
          <w:rPr>
            <w:rFonts w:cs="v4.2.0"/>
          </w:rPr>
          <w:t>and</w:t>
        </w:r>
        <w:proofErr w:type="gramEnd"/>
        <w:r w:rsidR="00C80CB3" w:rsidRPr="006F51BB">
          <w:rPr>
            <w:rFonts w:cs="v4.2.0"/>
          </w:rPr>
          <w:t xml:space="preserve"> provided that all the carrier frequencies indicated in the system information are in FR1</w:t>
        </w:r>
      </w:ins>
      <w:r w:rsidRPr="006F51BB">
        <w:rPr>
          <w:rFonts w:eastAsia="Times New Roman" w:cs="v4.2.0"/>
          <w:lang w:eastAsia="en-GB"/>
        </w:rPr>
        <w:t xml:space="preserve">the UE shall initiate cell selection procedures for the selected PLMN as defined in </w:t>
      </w:r>
      <w:r w:rsidRPr="006F51BB">
        <w:rPr>
          <w:rFonts w:eastAsia="Times New Roman"/>
          <w:lang w:eastAsia="en-GB"/>
        </w:rPr>
        <w:t>TS 38.304 </w:t>
      </w:r>
      <w:r w:rsidRPr="006F51BB">
        <w:rPr>
          <w:rFonts w:eastAsia="Times New Roman" w:cs="v4.2.0"/>
          <w:lang w:eastAsia="en-GB"/>
        </w:rPr>
        <w:t>[1].</w:t>
      </w:r>
    </w:p>
    <w:p w14:paraId="0EB958A7" w14:textId="4D907858" w:rsidR="00C80CB3" w:rsidRPr="006F51BB" w:rsidRDefault="00C80CB3" w:rsidP="00C80CB3">
      <w:pPr>
        <w:rPr>
          <w:ins w:id="6" w:author="Muhammad Kazmi" w:date="2022-11-17T08:31:00Z"/>
          <w:rFonts w:cs="v4.2.0"/>
        </w:rPr>
      </w:pPr>
      <w:ins w:id="7" w:author="Muhammad Kazmi" w:date="2022-11-17T08:31:00Z">
        <w:r w:rsidRPr="006F51BB">
          <w:rPr>
            <w:rFonts w:cs="v4.2.0"/>
          </w:rPr>
          <w:t xml:space="preserve">If the UE in RRC_IDLE has not found any new suitable cell based on searches and measurements using the intra-frequency, inter-frequency and inter-RAT information indicated in the system information for 10 s </w:t>
        </w:r>
      </w:ins>
      <w:ins w:id="8" w:author="Muhammad Kazmi" w:date="2022-11-17T08:34:00Z">
        <w:r w:rsidR="00CA7B4A" w:rsidRPr="006F51BB">
          <w:rPr>
            <w:rFonts w:cs="v4.2.0"/>
          </w:rPr>
          <w:t xml:space="preserve">starting from T1 </w:t>
        </w:r>
      </w:ins>
      <w:ins w:id="9" w:author="Muhammad Kazmi" w:date="2022-11-17T08:31:00Z">
        <w:r w:rsidRPr="006F51BB">
          <w:rPr>
            <w:rFonts w:cs="v4.2.0"/>
          </w:rPr>
          <w:t xml:space="preserve">and provided that at least one carrier frequency indicated in the </w:t>
        </w:r>
        <w:proofErr w:type="spellStart"/>
        <w:r w:rsidRPr="006F51BB">
          <w:rPr>
            <w:rFonts w:cs="v4.2.0"/>
          </w:rPr>
          <w:t>the</w:t>
        </w:r>
        <w:proofErr w:type="spellEnd"/>
        <w:r w:rsidRPr="006F51BB">
          <w:rPr>
            <w:rFonts w:cs="v4.2.0"/>
          </w:rPr>
          <w:t xml:space="preserve"> system information is in FR2, the UE is allowed to further search any new suitable cell using the intra-frequency, inter-frequency and inter-RAT information indicated in the system information until </w:t>
        </w:r>
      </w:ins>
      <w:ins w:id="10" w:author="Muhammad Kazmi" w:date="2022-11-17T08:36:00Z">
        <w:r w:rsidR="00620B67" w:rsidRPr="006F51BB">
          <w:rPr>
            <w:rFonts w:cs="v4.2.0"/>
          </w:rPr>
          <w:t xml:space="preserve">time instance, </w:t>
        </w:r>
      </w:ins>
      <w:ins w:id="11" w:author="Muhammad Kazmi" w:date="2022-11-17T08:35:00Z">
        <w:r w:rsidR="005D2D02" w:rsidRPr="006F51BB">
          <w:rPr>
            <w:rFonts w:cs="v4.2.0"/>
          </w:rPr>
          <w:t>T1+</w:t>
        </w:r>
        <w:r w:rsidR="005D2D02" w:rsidRPr="006F51BB">
          <w:rPr>
            <w:rFonts w:cs="v4.2.0"/>
          </w:rPr>
          <w:sym w:font="Symbol" w:char="F044"/>
        </w:r>
      </w:ins>
      <w:ins w:id="12" w:author="Muhammad Kazmi" w:date="2022-11-17T08:31:00Z">
        <w:r w:rsidRPr="006F51BB">
          <w:rPr>
            <w:rFonts w:cs="v4.2.0"/>
          </w:rPr>
          <w:t>T</w:t>
        </w:r>
      </w:ins>
      <w:ins w:id="13" w:author="Muhammad Kazmi" w:date="2022-11-17T08:36:00Z">
        <w:r w:rsidR="00620B67" w:rsidRPr="009F6EAD">
          <w:rPr>
            <w:rFonts w:cs="v4.2.0"/>
          </w:rPr>
          <w:t xml:space="preserve">, </w:t>
        </w:r>
      </w:ins>
      <w:ins w:id="14" w:author="Muhammad Kazmi" w:date="2022-11-17T08:31:00Z">
        <w:r w:rsidRPr="006F51BB">
          <w:rPr>
            <w:rFonts w:cs="v4.2.0"/>
          </w:rPr>
          <w:t xml:space="preserve">before initiating cell selection procedures for the selected PLMN as defined in </w:t>
        </w:r>
        <w:r w:rsidRPr="006F51BB">
          <w:t>TS 38.304 </w:t>
        </w:r>
        <w:r w:rsidRPr="006F51BB">
          <w:rPr>
            <w:rFonts w:cs="v4.2.0"/>
          </w:rPr>
          <w:t>[1]</w:t>
        </w:r>
        <w:r w:rsidRPr="006F51BB">
          <w:rPr>
            <w:rFonts w:cs="v4.2.0"/>
            <w:lang w:eastAsia="zh-CN"/>
          </w:rPr>
          <w:t>,</w:t>
        </w:r>
        <w:r w:rsidRPr="006F51BB">
          <w:rPr>
            <w:rFonts w:cs="v4.2.0"/>
          </w:rPr>
          <w:t xml:space="preserve"> where:</w:t>
        </w:r>
      </w:ins>
    </w:p>
    <w:p w14:paraId="042AB3AA" w14:textId="62A52E83" w:rsidR="00AE276E" w:rsidRPr="006F51BB" w:rsidRDefault="005D2D02" w:rsidP="006C33DB">
      <w:pPr>
        <w:ind w:left="568"/>
        <w:rPr>
          <w:ins w:id="15" w:author="Muhammad Kazmi" w:date="2022-11-17T08:38:00Z"/>
          <w:rFonts w:cs="v4.2.0"/>
        </w:rPr>
      </w:pPr>
      <w:ins w:id="16" w:author="Muhammad Kazmi" w:date="2022-11-17T08:36:00Z">
        <w:r w:rsidRPr="006F51BB">
          <w:rPr>
            <w:rFonts w:cs="v4.2.0"/>
          </w:rPr>
          <w:sym w:font="Symbol" w:char="F044"/>
        </w:r>
        <w:r w:rsidRPr="006F51BB">
          <w:rPr>
            <w:rFonts w:cs="v4.2.0"/>
          </w:rPr>
          <w:t xml:space="preserve">T= </w:t>
        </w:r>
      </w:ins>
      <w:ins w:id="17" w:author="Muhammad Kazmi" w:date="2022-11-17T08:37:00Z">
        <w:r w:rsidR="00620B67" w:rsidRPr="009F6EAD">
          <w:rPr>
            <w:rFonts w:cs="v4.2.0"/>
          </w:rPr>
          <w:t xml:space="preserve">MAX </w:t>
        </w:r>
      </w:ins>
      <w:ins w:id="18" w:author="Muhammad Kazmi" w:date="2022-11-17T08:36:00Z">
        <w:r w:rsidRPr="009F6EAD">
          <w:rPr>
            <w:rFonts w:cs="v4.2.0"/>
          </w:rPr>
          <w:t>(10s, K1*N1*DRX cycles)</w:t>
        </w:r>
      </w:ins>
      <w:ins w:id="19" w:author="Muhammad Kazmi" w:date="2022-11-17T08:37:00Z">
        <w:r w:rsidR="00620B67" w:rsidRPr="006F51BB">
          <w:rPr>
            <w:rFonts w:cs="v4.2.0"/>
          </w:rPr>
          <w:t>, where</w:t>
        </w:r>
      </w:ins>
      <w:ins w:id="20" w:author="Muhammad Kazmi" w:date="2022-11-17T08:39:00Z">
        <w:r w:rsidR="006C33DB" w:rsidRPr="006F51BB">
          <w:rPr>
            <w:rFonts w:cs="v4.2.0"/>
          </w:rPr>
          <w:t>:</w:t>
        </w:r>
      </w:ins>
    </w:p>
    <w:p w14:paraId="778AA9C0" w14:textId="2531A459" w:rsidR="00C80CB3" w:rsidRPr="006F51BB" w:rsidRDefault="00C80CB3" w:rsidP="00620B67">
      <w:pPr>
        <w:ind w:left="852"/>
        <w:rPr>
          <w:ins w:id="21" w:author="Muhammad Kazmi" w:date="2022-11-17T08:31:00Z"/>
          <w:rFonts w:cs="v4.2.0"/>
        </w:rPr>
      </w:pPr>
      <w:ins w:id="22" w:author="Muhammad Kazmi" w:date="2022-11-17T08:31:00Z">
        <w:r w:rsidRPr="006F51BB">
          <w:rPr>
            <w:rFonts w:cs="v4.2.0"/>
          </w:rPr>
          <w:t xml:space="preserve">K1= [16] if DRX cycle is 0.32s, or </w:t>
        </w:r>
      </w:ins>
      <w:ins w:id="23" w:author="Muhammad Kazmi" w:date="2022-11-17T08:45:00Z">
        <w:r w:rsidR="00164B45" w:rsidRPr="006F51BB">
          <w:rPr>
            <w:rFonts w:cs="v4.2.0"/>
          </w:rPr>
          <w:t xml:space="preserve">K1= </w:t>
        </w:r>
      </w:ins>
      <w:ins w:id="24" w:author="Muhammad Kazmi" w:date="2022-11-17T08:31:00Z">
        <w:r w:rsidRPr="006F51BB">
          <w:rPr>
            <w:rFonts w:cs="v4.2.0"/>
          </w:rPr>
          <w:t>[8] if DRX cycle is 0.64s,</w:t>
        </w:r>
      </w:ins>
    </w:p>
    <w:p w14:paraId="1D9F159A" w14:textId="0A846A74" w:rsidR="00C80CB3" w:rsidRPr="006F51BB" w:rsidRDefault="00C80CB3" w:rsidP="00620B67">
      <w:pPr>
        <w:ind w:left="568" w:firstLine="284"/>
        <w:rPr>
          <w:ins w:id="25" w:author="Muhammad Kazmi" w:date="2022-11-17T08:39:00Z"/>
          <w:rFonts w:cs="v4.2.0"/>
        </w:rPr>
      </w:pPr>
      <w:ins w:id="26" w:author="Muhammad Kazmi" w:date="2022-11-17T08:31:00Z">
        <w:r w:rsidRPr="006F51BB">
          <w:rPr>
            <w:rFonts w:cs="v4.2.0"/>
          </w:rPr>
          <w:t>otherwise K1= [4].</w:t>
        </w:r>
      </w:ins>
    </w:p>
    <w:p w14:paraId="718E494E" w14:textId="57BD98DD" w:rsidR="005C3A66" w:rsidRPr="006F51BB" w:rsidRDefault="00016DF1" w:rsidP="005C3A66">
      <w:pPr>
        <w:ind w:left="852"/>
        <w:rPr>
          <w:ins w:id="27" w:author="Muhammad Kazmi" w:date="2022-11-17T08:44:00Z"/>
          <w:rFonts w:cs="v4.2.0"/>
        </w:rPr>
      </w:pPr>
      <w:ins w:id="28" w:author="Muhammad Kazmi" w:date="2022-11-17T08:41:00Z">
        <w:r w:rsidRPr="006F51BB">
          <w:rPr>
            <w:rFonts w:cs="v4.2.0"/>
          </w:rPr>
          <w:t xml:space="preserve">N1 </w:t>
        </w:r>
      </w:ins>
      <w:ins w:id="29" w:author="Muhammad Kazmi" w:date="2022-11-17T08:45:00Z">
        <w:r w:rsidR="00492BB0" w:rsidRPr="009F6EAD">
          <w:rPr>
            <w:rFonts w:cs="v4.2.0"/>
          </w:rPr>
          <w:t xml:space="preserve">is </w:t>
        </w:r>
      </w:ins>
      <w:ins w:id="30" w:author="Muhammad Kazmi" w:date="2022-11-17T08:41:00Z">
        <w:r w:rsidRPr="006F51BB">
          <w:rPr>
            <w:rFonts w:cs="v4.2.0"/>
          </w:rPr>
          <w:t>the scaling factor defined fo</w:t>
        </w:r>
      </w:ins>
      <w:ins w:id="31" w:author="Muhammad Kazmi" w:date="2022-11-17T08:46:00Z">
        <w:r w:rsidR="00BE118F" w:rsidRPr="009F6EAD">
          <w:rPr>
            <w:rFonts w:cs="v4.2.0"/>
          </w:rPr>
          <w:t>r</w:t>
        </w:r>
      </w:ins>
      <w:ins w:id="32" w:author="Muhammad Kazmi" w:date="2022-11-17T08:41:00Z">
        <w:r w:rsidRPr="006F51BB">
          <w:rPr>
            <w:rFonts w:cs="v4.2.0"/>
          </w:rPr>
          <w:t xml:space="preserve"> FR2-2 in Table 4.2.2.2-1</w:t>
        </w:r>
      </w:ins>
      <w:ins w:id="33" w:author="Muhammad Kazmi" w:date="2022-11-17T08:43:00Z">
        <w:r w:rsidR="005C3A66" w:rsidRPr="009F6EAD">
          <w:rPr>
            <w:rFonts w:cs="v4.2.0"/>
          </w:rPr>
          <w:t>, i</w:t>
        </w:r>
      </w:ins>
      <w:ins w:id="34" w:author="Muhammad Kazmi" w:date="2022-11-17T08:39:00Z">
        <w:r w:rsidRPr="009F6EAD">
          <w:rPr>
            <w:rFonts w:cs="v4.2.0"/>
          </w:rPr>
          <w:t xml:space="preserve">f at least one carrier frequency indicated in the </w:t>
        </w:r>
        <w:proofErr w:type="spellStart"/>
        <w:r w:rsidRPr="009F6EAD">
          <w:rPr>
            <w:rFonts w:cs="v4.2.0"/>
          </w:rPr>
          <w:t>the</w:t>
        </w:r>
        <w:proofErr w:type="spellEnd"/>
        <w:r w:rsidRPr="009F6EAD">
          <w:rPr>
            <w:rFonts w:cs="v4.2.0"/>
          </w:rPr>
          <w:t xml:space="preserve"> system information is in FR2</w:t>
        </w:r>
      </w:ins>
      <w:ins w:id="35" w:author="Muhammad Kazmi" w:date="2022-11-17T08:40:00Z">
        <w:r w:rsidRPr="009F6EAD">
          <w:rPr>
            <w:rFonts w:cs="v4.2.0"/>
          </w:rPr>
          <w:t>-2</w:t>
        </w:r>
      </w:ins>
      <w:ins w:id="36" w:author="Muhammad Kazmi" w:date="2022-11-17T08:44:00Z">
        <w:r w:rsidR="005C3A66" w:rsidRPr="006F51BB">
          <w:rPr>
            <w:rFonts w:cs="v4.2.0"/>
          </w:rPr>
          <w:t>,</w:t>
        </w:r>
      </w:ins>
    </w:p>
    <w:p w14:paraId="14F48D0E" w14:textId="47BDCF11" w:rsidR="00016DF1" w:rsidRPr="009C5807" w:rsidRDefault="006B45DA" w:rsidP="006B45DA">
      <w:pPr>
        <w:ind w:left="852"/>
        <w:rPr>
          <w:ins w:id="37" w:author="Muhammad Kazmi" w:date="2022-11-17T08:31:00Z"/>
          <w:rFonts w:cs="v4.2.0"/>
        </w:rPr>
      </w:pPr>
      <w:ins w:id="38" w:author="Muhammad Kazmi" w:date="2022-11-17T08:44:00Z">
        <w:r w:rsidRPr="006F51BB">
          <w:rPr>
            <w:rFonts w:cs="v4.2.0"/>
          </w:rPr>
          <w:t xml:space="preserve">Otherwise </w:t>
        </w:r>
      </w:ins>
      <w:ins w:id="39" w:author="Muhammad Kazmi" w:date="2022-11-17T08:40:00Z">
        <w:r w:rsidR="00016DF1" w:rsidRPr="006F51BB">
          <w:rPr>
            <w:rFonts w:cs="v4.2.0"/>
          </w:rPr>
          <w:t xml:space="preserve">N1 </w:t>
        </w:r>
      </w:ins>
      <w:ins w:id="40" w:author="Muhammad Kazmi" w:date="2022-11-17T08:46:00Z">
        <w:r w:rsidR="00492BB0" w:rsidRPr="009F6EAD">
          <w:rPr>
            <w:rFonts w:cs="v4.2.0"/>
          </w:rPr>
          <w:t xml:space="preserve">is </w:t>
        </w:r>
      </w:ins>
      <w:ins w:id="41" w:author="Muhammad Kazmi" w:date="2022-11-17T08:40:00Z">
        <w:r w:rsidR="00016DF1" w:rsidRPr="006F51BB">
          <w:rPr>
            <w:rFonts w:cs="v4.2.0"/>
          </w:rPr>
          <w:t>the scaling factor defined fo</w:t>
        </w:r>
      </w:ins>
      <w:ins w:id="42" w:author="Muhammad Kazmi" w:date="2022-11-17T08:46:00Z">
        <w:r w:rsidR="00BE118F" w:rsidRPr="009F6EAD">
          <w:rPr>
            <w:rFonts w:cs="v4.2.0"/>
          </w:rPr>
          <w:t>r</w:t>
        </w:r>
      </w:ins>
      <w:ins w:id="43" w:author="Muhammad Kazmi" w:date="2022-11-17T08:40:00Z">
        <w:r w:rsidR="00016DF1" w:rsidRPr="006F51BB">
          <w:rPr>
            <w:rFonts w:cs="v4.2.0"/>
          </w:rPr>
          <w:t xml:space="preserve"> FR2-</w:t>
        </w:r>
      </w:ins>
      <w:ins w:id="44" w:author="Muhammad Kazmi" w:date="2022-11-17T08:44:00Z">
        <w:r w:rsidRPr="009F6EAD">
          <w:rPr>
            <w:rFonts w:cs="v4.2.0"/>
          </w:rPr>
          <w:t>1</w:t>
        </w:r>
      </w:ins>
      <w:ins w:id="45" w:author="Muhammad Kazmi" w:date="2022-11-17T08:40:00Z">
        <w:r w:rsidR="00016DF1" w:rsidRPr="009F6EAD">
          <w:rPr>
            <w:rFonts w:cs="v4.2.0"/>
          </w:rPr>
          <w:t xml:space="preserve"> in Tab</w:t>
        </w:r>
      </w:ins>
      <w:ins w:id="46" w:author="Muhammad Kazmi" w:date="2022-11-17T08:41:00Z">
        <w:r w:rsidR="00016DF1" w:rsidRPr="009F6EAD">
          <w:rPr>
            <w:rFonts w:cs="v4.2.0"/>
          </w:rPr>
          <w:t>le 4.2.2.2-1</w:t>
        </w:r>
      </w:ins>
      <w:ins w:id="47" w:author="Muhammad Kazmi" w:date="2022-11-17T08:44:00Z">
        <w:r w:rsidRPr="009F6EAD">
          <w:rPr>
            <w:rFonts w:cs="v4.2.0"/>
          </w:rPr>
          <w:t>.</w:t>
        </w:r>
      </w:ins>
    </w:p>
    <w:p w14:paraId="51BCE70F" w14:textId="77777777" w:rsidR="001073EF" w:rsidRPr="001073EF" w:rsidRDefault="001073EF" w:rsidP="001073EF">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1073EF">
        <w:rPr>
          <w:rFonts w:ascii="Arial" w:eastAsia="Times New Roman" w:hAnsi="Arial"/>
          <w:b/>
          <w:lang w:eastAsia="en-GB"/>
        </w:rPr>
        <w:t xml:space="preserve">Table 4.2.2.2-1: </w:t>
      </w:r>
      <w:proofErr w:type="spellStart"/>
      <w:r w:rsidRPr="001073EF">
        <w:rPr>
          <w:rFonts w:ascii="Arial" w:eastAsia="Times New Roman" w:hAnsi="Arial"/>
          <w:b/>
          <w:lang w:eastAsia="en-GB"/>
        </w:rPr>
        <w:t>N</w:t>
      </w:r>
      <w:r w:rsidRPr="001073EF">
        <w:rPr>
          <w:rFonts w:ascii="Arial" w:eastAsia="Times New Roman" w:hAnsi="Arial"/>
          <w:b/>
          <w:vertAlign w:val="subscript"/>
          <w:lang w:eastAsia="en-GB"/>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1073EF" w:rsidRPr="001073EF" w14:paraId="0A868735" w14:textId="77777777" w:rsidTr="007111B3">
        <w:trPr>
          <w:cantSplit/>
          <w:trHeight w:val="207"/>
          <w:jc w:val="center"/>
        </w:trPr>
        <w:tc>
          <w:tcPr>
            <w:tcW w:w="1070" w:type="pct"/>
            <w:tcBorders>
              <w:bottom w:val="nil"/>
            </w:tcBorders>
          </w:tcPr>
          <w:p w14:paraId="56F91E36"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73EF">
              <w:rPr>
                <w:rFonts w:ascii="Arial" w:eastAsia="Times New Roman" w:hAnsi="Arial"/>
                <w:b/>
                <w:sz w:val="18"/>
                <w:lang w:eastAsia="en-GB"/>
              </w:rPr>
              <w:t>DRX cycle length [s]</w:t>
            </w:r>
          </w:p>
        </w:tc>
        <w:tc>
          <w:tcPr>
            <w:tcW w:w="1725" w:type="pct"/>
            <w:gridSpan w:val="3"/>
          </w:tcPr>
          <w:p w14:paraId="2E08EFCF"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73EF">
              <w:rPr>
                <w:rFonts w:ascii="Arial" w:eastAsia="Times New Roman" w:hAnsi="Arial"/>
                <w:b/>
                <w:sz w:val="18"/>
                <w:lang w:eastAsia="en-GB"/>
              </w:rPr>
              <w:t>Scaling Factor (N1)</w:t>
            </w:r>
          </w:p>
        </w:tc>
        <w:tc>
          <w:tcPr>
            <w:tcW w:w="2205" w:type="pct"/>
            <w:tcBorders>
              <w:bottom w:val="nil"/>
            </w:tcBorders>
          </w:tcPr>
          <w:p w14:paraId="27E4AB26"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073EF">
              <w:rPr>
                <w:rFonts w:ascii="Arial" w:eastAsia="Times New Roman" w:hAnsi="Arial"/>
                <w:b/>
                <w:sz w:val="18"/>
                <w:lang w:eastAsia="en-GB"/>
              </w:rPr>
              <w:t>N</w:t>
            </w:r>
            <w:r w:rsidRPr="001073EF">
              <w:rPr>
                <w:rFonts w:ascii="Arial" w:eastAsia="Times New Roman" w:hAnsi="Arial"/>
                <w:b/>
                <w:sz w:val="18"/>
                <w:vertAlign w:val="subscript"/>
                <w:lang w:eastAsia="en-GB"/>
              </w:rPr>
              <w:t>serv</w:t>
            </w:r>
            <w:proofErr w:type="spellEnd"/>
            <w:r w:rsidRPr="001073EF">
              <w:rPr>
                <w:rFonts w:ascii="Arial" w:eastAsia="Times New Roman" w:hAnsi="Arial"/>
                <w:b/>
                <w:sz w:val="18"/>
                <w:vertAlign w:val="subscript"/>
                <w:lang w:eastAsia="en-GB"/>
              </w:rPr>
              <w:t xml:space="preserve"> </w:t>
            </w:r>
            <w:r w:rsidRPr="001073EF">
              <w:rPr>
                <w:rFonts w:ascii="Arial" w:eastAsia="Times New Roman" w:hAnsi="Arial"/>
                <w:b/>
                <w:sz w:val="18"/>
                <w:lang w:eastAsia="en-GB"/>
              </w:rPr>
              <w:t>[number of DRX cycles]</w:t>
            </w:r>
          </w:p>
        </w:tc>
      </w:tr>
      <w:tr w:rsidR="001073EF" w:rsidRPr="001073EF" w14:paraId="5801B94D" w14:textId="77777777" w:rsidTr="007111B3">
        <w:trPr>
          <w:cantSplit/>
          <w:trHeight w:val="207"/>
          <w:jc w:val="center"/>
        </w:trPr>
        <w:tc>
          <w:tcPr>
            <w:tcW w:w="1070" w:type="pct"/>
            <w:tcBorders>
              <w:top w:val="nil"/>
            </w:tcBorders>
          </w:tcPr>
          <w:p w14:paraId="65FDAAC8"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7" w:type="pct"/>
          </w:tcPr>
          <w:p w14:paraId="4F8DB32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73EF">
              <w:rPr>
                <w:rFonts w:ascii="Arial" w:eastAsia="Times New Roman" w:hAnsi="Arial"/>
                <w:b/>
                <w:sz w:val="18"/>
                <w:szCs w:val="18"/>
                <w:lang w:eastAsia="en-GB"/>
              </w:rPr>
              <w:t>FR1</w:t>
            </w:r>
          </w:p>
        </w:tc>
        <w:tc>
          <w:tcPr>
            <w:tcW w:w="599" w:type="pct"/>
          </w:tcPr>
          <w:p w14:paraId="0A1E48EB"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szCs w:val="18"/>
                <w:vertAlign w:val="superscript"/>
                <w:lang w:eastAsia="en-GB"/>
              </w:rPr>
            </w:pPr>
            <w:r w:rsidRPr="001073EF">
              <w:rPr>
                <w:rFonts w:ascii="Arial" w:eastAsia="Times New Roman" w:hAnsi="Arial"/>
                <w:b/>
                <w:sz w:val="18"/>
                <w:szCs w:val="18"/>
                <w:lang w:eastAsia="en-GB"/>
              </w:rPr>
              <w:t>FR2-1</w:t>
            </w:r>
            <w:r w:rsidRPr="001073EF">
              <w:rPr>
                <w:rFonts w:ascii="Arial" w:eastAsia="Times New Roman" w:hAnsi="Arial"/>
                <w:b/>
                <w:sz w:val="18"/>
                <w:szCs w:val="18"/>
                <w:vertAlign w:val="superscript"/>
                <w:lang w:eastAsia="en-GB"/>
              </w:rPr>
              <w:t>Note1</w:t>
            </w:r>
          </w:p>
        </w:tc>
        <w:tc>
          <w:tcPr>
            <w:tcW w:w="589" w:type="pct"/>
          </w:tcPr>
          <w:p w14:paraId="46E014DF"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73EF">
              <w:rPr>
                <w:rFonts w:ascii="Arial" w:eastAsia="Times New Roman" w:hAnsi="Arial" w:hint="eastAsia"/>
                <w:b/>
                <w:sz w:val="18"/>
                <w:szCs w:val="18"/>
                <w:lang w:eastAsia="zh-CN"/>
              </w:rPr>
              <w:t>F</w:t>
            </w:r>
            <w:r w:rsidRPr="001073EF">
              <w:rPr>
                <w:rFonts w:ascii="Arial" w:eastAsia="Times New Roman" w:hAnsi="Arial"/>
                <w:b/>
                <w:sz w:val="18"/>
                <w:szCs w:val="18"/>
                <w:lang w:eastAsia="zh-CN"/>
              </w:rPr>
              <w:t>R2-2</w:t>
            </w:r>
            <w:r w:rsidRPr="001073EF">
              <w:rPr>
                <w:rFonts w:ascii="Arial" w:eastAsia="Times New Roman" w:hAnsi="Arial"/>
                <w:b/>
                <w:sz w:val="18"/>
                <w:szCs w:val="18"/>
                <w:vertAlign w:val="superscript"/>
                <w:lang w:eastAsia="en-GB"/>
              </w:rPr>
              <w:t xml:space="preserve"> Note2</w:t>
            </w:r>
          </w:p>
        </w:tc>
        <w:tc>
          <w:tcPr>
            <w:tcW w:w="2205" w:type="pct"/>
            <w:tcBorders>
              <w:top w:val="nil"/>
            </w:tcBorders>
          </w:tcPr>
          <w:p w14:paraId="1D8D7D0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073EF" w:rsidRPr="001073EF" w14:paraId="65615D54" w14:textId="77777777" w:rsidTr="007111B3">
        <w:trPr>
          <w:cantSplit/>
          <w:jc w:val="center"/>
        </w:trPr>
        <w:tc>
          <w:tcPr>
            <w:tcW w:w="1070" w:type="pct"/>
          </w:tcPr>
          <w:p w14:paraId="552E9750"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sz w:val="18"/>
                <w:lang w:eastAsia="en-GB"/>
              </w:rPr>
              <w:t>0.32</w:t>
            </w:r>
          </w:p>
        </w:tc>
        <w:tc>
          <w:tcPr>
            <w:tcW w:w="537" w:type="pct"/>
            <w:tcBorders>
              <w:bottom w:val="nil"/>
            </w:tcBorders>
            <w:vAlign w:val="center"/>
          </w:tcPr>
          <w:p w14:paraId="776FB7D1"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073EF">
              <w:rPr>
                <w:rFonts w:ascii="Arial" w:eastAsia="Times New Roman" w:hAnsi="Arial" w:cs="Arial"/>
                <w:sz w:val="16"/>
                <w:lang w:eastAsia="zh-CN"/>
              </w:rPr>
              <w:t>1</w:t>
            </w:r>
          </w:p>
        </w:tc>
        <w:tc>
          <w:tcPr>
            <w:tcW w:w="599" w:type="pct"/>
          </w:tcPr>
          <w:p w14:paraId="13EBD260"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sz w:val="16"/>
                <w:szCs w:val="16"/>
                <w:lang w:eastAsia="zh-CN"/>
              </w:rPr>
              <w:t>8</w:t>
            </w:r>
          </w:p>
        </w:tc>
        <w:tc>
          <w:tcPr>
            <w:tcW w:w="589" w:type="pct"/>
          </w:tcPr>
          <w:p w14:paraId="58F273AE"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hint="eastAsia"/>
                <w:sz w:val="16"/>
                <w:szCs w:val="16"/>
                <w:lang w:eastAsia="zh-CN"/>
              </w:rPr>
              <w:t>1</w:t>
            </w:r>
            <w:r w:rsidRPr="001073EF">
              <w:rPr>
                <w:rFonts w:ascii="Arial" w:eastAsia="Times New Roman" w:hAnsi="Arial" w:cs="Arial"/>
                <w:sz w:val="16"/>
                <w:szCs w:val="16"/>
                <w:lang w:eastAsia="zh-CN"/>
              </w:rPr>
              <w:t>2</w:t>
            </w:r>
          </w:p>
        </w:tc>
        <w:tc>
          <w:tcPr>
            <w:tcW w:w="2205" w:type="pct"/>
          </w:tcPr>
          <w:p w14:paraId="684CCD00"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cs="Arial"/>
                <w:sz w:val="16"/>
                <w:lang w:eastAsia="zh-CN"/>
              </w:rPr>
              <w:t>M1*N1*</w:t>
            </w:r>
            <w:r w:rsidRPr="001073EF">
              <w:rPr>
                <w:rFonts w:ascii="Arial" w:eastAsia="Times New Roman" w:hAnsi="Arial"/>
                <w:sz w:val="18"/>
                <w:lang w:eastAsia="en-GB"/>
              </w:rPr>
              <w:t>4</w:t>
            </w:r>
          </w:p>
        </w:tc>
      </w:tr>
      <w:tr w:rsidR="001073EF" w:rsidRPr="001073EF" w14:paraId="52AEFBDE" w14:textId="77777777" w:rsidTr="007111B3">
        <w:trPr>
          <w:cantSplit/>
          <w:jc w:val="center"/>
        </w:trPr>
        <w:tc>
          <w:tcPr>
            <w:tcW w:w="1070" w:type="pct"/>
          </w:tcPr>
          <w:p w14:paraId="634641AB"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sz w:val="18"/>
                <w:lang w:eastAsia="en-GB"/>
              </w:rPr>
              <w:t>0.64</w:t>
            </w:r>
          </w:p>
        </w:tc>
        <w:tc>
          <w:tcPr>
            <w:tcW w:w="537" w:type="pct"/>
            <w:tcBorders>
              <w:top w:val="nil"/>
              <w:bottom w:val="nil"/>
            </w:tcBorders>
          </w:tcPr>
          <w:p w14:paraId="19523B61"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02BCAE31"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sz w:val="16"/>
                <w:szCs w:val="16"/>
                <w:lang w:eastAsia="zh-CN"/>
              </w:rPr>
              <w:t>5</w:t>
            </w:r>
          </w:p>
        </w:tc>
        <w:tc>
          <w:tcPr>
            <w:tcW w:w="589" w:type="pct"/>
          </w:tcPr>
          <w:p w14:paraId="1B7338E3"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hint="eastAsia"/>
                <w:sz w:val="16"/>
                <w:szCs w:val="16"/>
                <w:lang w:eastAsia="zh-CN"/>
              </w:rPr>
              <w:t>8</w:t>
            </w:r>
          </w:p>
        </w:tc>
        <w:tc>
          <w:tcPr>
            <w:tcW w:w="2205" w:type="pct"/>
          </w:tcPr>
          <w:p w14:paraId="2E5A20F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cs="Arial"/>
                <w:sz w:val="16"/>
                <w:lang w:eastAsia="zh-CN"/>
              </w:rPr>
              <w:t>M1*N1*</w:t>
            </w:r>
            <w:r w:rsidRPr="001073EF">
              <w:rPr>
                <w:rFonts w:ascii="Arial" w:eastAsia="Times New Roman" w:hAnsi="Arial"/>
                <w:sz w:val="18"/>
                <w:lang w:eastAsia="en-GB"/>
              </w:rPr>
              <w:t>4</w:t>
            </w:r>
          </w:p>
        </w:tc>
      </w:tr>
      <w:tr w:rsidR="001073EF" w:rsidRPr="001073EF" w14:paraId="2C87A024" w14:textId="77777777" w:rsidTr="007111B3">
        <w:trPr>
          <w:cantSplit/>
          <w:jc w:val="center"/>
        </w:trPr>
        <w:tc>
          <w:tcPr>
            <w:tcW w:w="1070" w:type="pct"/>
          </w:tcPr>
          <w:p w14:paraId="1E015B9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sz w:val="18"/>
                <w:lang w:eastAsia="en-GB"/>
              </w:rPr>
              <w:t>1.28</w:t>
            </w:r>
          </w:p>
        </w:tc>
        <w:tc>
          <w:tcPr>
            <w:tcW w:w="537" w:type="pct"/>
            <w:tcBorders>
              <w:top w:val="nil"/>
              <w:bottom w:val="nil"/>
            </w:tcBorders>
          </w:tcPr>
          <w:p w14:paraId="3522EDC5"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18087077"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sz w:val="16"/>
                <w:szCs w:val="16"/>
                <w:lang w:eastAsia="zh-CN"/>
              </w:rPr>
              <w:t>4</w:t>
            </w:r>
          </w:p>
        </w:tc>
        <w:tc>
          <w:tcPr>
            <w:tcW w:w="589" w:type="pct"/>
          </w:tcPr>
          <w:p w14:paraId="16CF4D2A"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hint="eastAsia"/>
                <w:sz w:val="16"/>
                <w:szCs w:val="16"/>
                <w:lang w:eastAsia="zh-CN"/>
              </w:rPr>
              <w:t>6</w:t>
            </w:r>
          </w:p>
        </w:tc>
        <w:tc>
          <w:tcPr>
            <w:tcW w:w="2205" w:type="pct"/>
          </w:tcPr>
          <w:p w14:paraId="29D0061F"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cs="Arial"/>
                <w:sz w:val="16"/>
                <w:lang w:eastAsia="zh-CN"/>
              </w:rPr>
              <w:t>N1*</w:t>
            </w:r>
            <w:r w:rsidRPr="001073EF">
              <w:rPr>
                <w:rFonts w:ascii="Arial" w:eastAsia="Times New Roman" w:hAnsi="Arial"/>
                <w:sz w:val="18"/>
                <w:lang w:eastAsia="en-GB"/>
              </w:rPr>
              <w:t>2</w:t>
            </w:r>
          </w:p>
        </w:tc>
      </w:tr>
      <w:tr w:rsidR="001073EF" w:rsidRPr="001073EF" w14:paraId="3B343510" w14:textId="77777777" w:rsidTr="007111B3">
        <w:trPr>
          <w:cantSplit/>
          <w:jc w:val="center"/>
        </w:trPr>
        <w:tc>
          <w:tcPr>
            <w:tcW w:w="1070" w:type="pct"/>
          </w:tcPr>
          <w:p w14:paraId="6A17467D"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sz w:val="18"/>
                <w:lang w:eastAsia="en-GB"/>
              </w:rPr>
              <w:t>2.56</w:t>
            </w:r>
          </w:p>
        </w:tc>
        <w:tc>
          <w:tcPr>
            <w:tcW w:w="537" w:type="pct"/>
            <w:tcBorders>
              <w:top w:val="nil"/>
            </w:tcBorders>
          </w:tcPr>
          <w:p w14:paraId="19F81935"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5DEBBA07"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sz w:val="16"/>
                <w:szCs w:val="16"/>
                <w:lang w:eastAsia="zh-CN"/>
              </w:rPr>
              <w:t>3</w:t>
            </w:r>
          </w:p>
        </w:tc>
        <w:tc>
          <w:tcPr>
            <w:tcW w:w="589" w:type="pct"/>
          </w:tcPr>
          <w:p w14:paraId="374C8C17"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hint="eastAsia"/>
                <w:sz w:val="16"/>
                <w:szCs w:val="16"/>
                <w:lang w:eastAsia="zh-CN"/>
              </w:rPr>
              <w:t>5</w:t>
            </w:r>
          </w:p>
        </w:tc>
        <w:tc>
          <w:tcPr>
            <w:tcW w:w="2205" w:type="pct"/>
          </w:tcPr>
          <w:p w14:paraId="0EA7174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cs="Arial"/>
                <w:sz w:val="16"/>
                <w:lang w:eastAsia="zh-CN"/>
              </w:rPr>
              <w:t>N1*</w:t>
            </w:r>
            <w:r w:rsidRPr="001073EF">
              <w:rPr>
                <w:rFonts w:ascii="Arial" w:eastAsia="Times New Roman" w:hAnsi="Arial"/>
                <w:sz w:val="18"/>
                <w:lang w:eastAsia="en-GB"/>
              </w:rPr>
              <w:t>2</w:t>
            </w:r>
          </w:p>
        </w:tc>
      </w:tr>
      <w:tr w:rsidR="001073EF" w:rsidRPr="001073EF" w14:paraId="4D3A1C20" w14:textId="77777777" w:rsidTr="007111B3">
        <w:trPr>
          <w:cantSplit/>
          <w:jc w:val="center"/>
        </w:trPr>
        <w:tc>
          <w:tcPr>
            <w:tcW w:w="5000" w:type="pct"/>
            <w:gridSpan w:val="5"/>
          </w:tcPr>
          <w:p w14:paraId="5CE48AD7" w14:textId="77777777" w:rsidR="001073EF" w:rsidRPr="001073EF" w:rsidRDefault="001073EF" w:rsidP="001073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73EF">
              <w:rPr>
                <w:rFonts w:ascii="Arial" w:eastAsia="Times New Roman" w:hAnsi="Arial"/>
                <w:sz w:val="18"/>
                <w:lang w:eastAsia="zh-CN"/>
              </w:rPr>
              <w:t>Note 1:</w:t>
            </w:r>
            <w:r w:rsidRPr="001073EF">
              <w:rPr>
                <w:rFonts w:ascii="Arial" w:eastAsia="Times New Roman" w:hAnsi="Arial"/>
                <w:sz w:val="18"/>
                <w:lang w:eastAsia="zh-CN"/>
              </w:rPr>
              <w:tab/>
              <w:t>Applies for UE supporting FR2-1 power class 2&amp;3&amp;4. For UE supporting FR2-1 power class 1 or 5, N1 = 8 for all DRX cycle length.</w:t>
            </w:r>
          </w:p>
          <w:p w14:paraId="46AF46C0" w14:textId="77777777" w:rsidR="001073EF" w:rsidRPr="001073EF" w:rsidRDefault="001073EF" w:rsidP="001073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73EF">
              <w:rPr>
                <w:rFonts w:ascii="Arial" w:eastAsia="Times New Roman" w:hAnsi="Arial"/>
                <w:sz w:val="18"/>
                <w:lang w:eastAsia="zh-CN"/>
              </w:rPr>
              <w:t>Note 2:</w:t>
            </w:r>
            <w:r w:rsidRPr="001073EF">
              <w:rPr>
                <w:rFonts w:ascii="Arial" w:eastAsia="Times New Roman" w:hAnsi="Arial"/>
                <w:sz w:val="18"/>
                <w:lang w:eastAsia="zh-CN"/>
              </w:rPr>
              <w:tab/>
              <w:t>Applies for UE supporting FR2-2 power class 2&amp;3. For UE supporting FR2-2 power class 1, N1 = 12 for all DRX cycle length.</w:t>
            </w:r>
          </w:p>
        </w:tc>
      </w:tr>
    </w:tbl>
    <w:p w14:paraId="5823F386" w14:textId="77777777" w:rsidR="001073EF" w:rsidRDefault="001073EF" w:rsidP="00A86B7A">
      <w:pPr>
        <w:rPr>
          <w:noProof/>
        </w:rPr>
      </w:pPr>
    </w:p>
    <w:p w14:paraId="0E2DB5A0" w14:textId="77777777" w:rsidR="001073EF" w:rsidRPr="009C5807" w:rsidRDefault="001073EF" w:rsidP="00A86B7A">
      <w:pPr>
        <w:rPr>
          <w:noProof/>
        </w:rPr>
      </w:pPr>
    </w:p>
    <w:p w14:paraId="06CF36F5" w14:textId="77777777" w:rsidR="00863183" w:rsidRDefault="00863183" w:rsidP="0086318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8631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A2060" w14:textId="77777777" w:rsidR="005B043C" w:rsidRDefault="005B043C">
      <w:r>
        <w:separator/>
      </w:r>
    </w:p>
  </w:endnote>
  <w:endnote w:type="continuationSeparator" w:id="0">
    <w:p w14:paraId="67FC1FA2" w14:textId="77777777" w:rsidR="005B043C" w:rsidRDefault="005B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84E53" w14:textId="77777777" w:rsidR="005059D2" w:rsidRDefault="00505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BAAC" w14:textId="77777777" w:rsidR="005059D2" w:rsidRDefault="005059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3B2E0" w14:textId="77777777" w:rsidR="005059D2" w:rsidRDefault="00505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AC9A2" w14:textId="77777777" w:rsidR="005B043C" w:rsidRDefault="005B043C">
      <w:r>
        <w:separator/>
      </w:r>
    </w:p>
  </w:footnote>
  <w:footnote w:type="continuationSeparator" w:id="0">
    <w:p w14:paraId="56671BCC" w14:textId="77777777" w:rsidR="005B043C" w:rsidRDefault="005B0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C445A" w14:textId="77777777" w:rsidR="005059D2" w:rsidRDefault="005059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9297F" w14:textId="77777777" w:rsidR="005059D2" w:rsidRDefault="005059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F1"/>
    <w:rsid w:val="00017D59"/>
    <w:rsid w:val="00022E4A"/>
    <w:rsid w:val="00081D74"/>
    <w:rsid w:val="0008648D"/>
    <w:rsid w:val="000A3AD3"/>
    <w:rsid w:val="000A6394"/>
    <w:rsid w:val="000B0914"/>
    <w:rsid w:val="000B7FED"/>
    <w:rsid w:val="000C038A"/>
    <w:rsid w:val="000C4462"/>
    <w:rsid w:val="000C6598"/>
    <w:rsid w:val="000D0DB8"/>
    <w:rsid w:val="000D44B3"/>
    <w:rsid w:val="001073EF"/>
    <w:rsid w:val="00111D3F"/>
    <w:rsid w:val="00123A3B"/>
    <w:rsid w:val="00145D43"/>
    <w:rsid w:val="00145DE5"/>
    <w:rsid w:val="00157CB4"/>
    <w:rsid w:val="00160963"/>
    <w:rsid w:val="00164B45"/>
    <w:rsid w:val="00192C46"/>
    <w:rsid w:val="0019477D"/>
    <w:rsid w:val="001A08B3"/>
    <w:rsid w:val="001A7B60"/>
    <w:rsid w:val="001B4B77"/>
    <w:rsid w:val="001B52F0"/>
    <w:rsid w:val="001B7A65"/>
    <w:rsid w:val="001E41F3"/>
    <w:rsid w:val="0026004D"/>
    <w:rsid w:val="002640DD"/>
    <w:rsid w:val="00275D12"/>
    <w:rsid w:val="00280DEA"/>
    <w:rsid w:val="00282838"/>
    <w:rsid w:val="00284FEB"/>
    <w:rsid w:val="002860C4"/>
    <w:rsid w:val="002B12C8"/>
    <w:rsid w:val="002B5182"/>
    <w:rsid w:val="002B5741"/>
    <w:rsid w:val="002D09C2"/>
    <w:rsid w:val="002D4481"/>
    <w:rsid w:val="002E472E"/>
    <w:rsid w:val="002E52E4"/>
    <w:rsid w:val="002F1BA6"/>
    <w:rsid w:val="00305409"/>
    <w:rsid w:val="00311104"/>
    <w:rsid w:val="00313F02"/>
    <w:rsid w:val="00337237"/>
    <w:rsid w:val="00337BDE"/>
    <w:rsid w:val="00347F06"/>
    <w:rsid w:val="00353C83"/>
    <w:rsid w:val="003609EF"/>
    <w:rsid w:val="0036231A"/>
    <w:rsid w:val="003661AF"/>
    <w:rsid w:val="00374DD4"/>
    <w:rsid w:val="003A4AD4"/>
    <w:rsid w:val="003A6338"/>
    <w:rsid w:val="003B2458"/>
    <w:rsid w:val="003E1A36"/>
    <w:rsid w:val="003E2BCF"/>
    <w:rsid w:val="003E5292"/>
    <w:rsid w:val="00410371"/>
    <w:rsid w:val="00416A23"/>
    <w:rsid w:val="00417A0E"/>
    <w:rsid w:val="004242F1"/>
    <w:rsid w:val="004633CB"/>
    <w:rsid w:val="00472D16"/>
    <w:rsid w:val="00492BB0"/>
    <w:rsid w:val="004B648A"/>
    <w:rsid w:val="004B75B7"/>
    <w:rsid w:val="004C21BE"/>
    <w:rsid w:val="004D30DF"/>
    <w:rsid w:val="004E0F14"/>
    <w:rsid w:val="0050128E"/>
    <w:rsid w:val="005059D2"/>
    <w:rsid w:val="005141D9"/>
    <w:rsid w:val="0051580D"/>
    <w:rsid w:val="00542837"/>
    <w:rsid w:val="00547111"/>
    <w:rsid w:val="00552E5A"/>
    <w:rsid w:val="00556511"/>
    <w:rsid w:val="0056136A"/>
    <w:rsid w:val="0056608D"/>
    <w:rsid w:val="00582159"/>
    <w:rsid w:val="00592D74"/>
    <w:rsid w:val="00592E85"/>
    <w:rsid w:val="00597F86"/>
    <w:rsid w:val="005A041F"/>
    <w:rsid w:val="005B043C"/>
    <w:rsid w:val="005C3A66"/>
    <w:rsid w:val="005D2D02"/>
    <w:rsid w:val="005E0B7F"/>
    <w:rsid w:val="005E2C44"/>
    <w:rsid w:val="006053AE"/>
    <w:rsid w:val="006058C2"/>
    <w:rsid w:val="00620B67"/>
    <w:rsid w:val="00621188"/>
    <w:rsid w:val="00623198"/>
    <w:rsid w:val="006257ED"/>
    <w:rsid w:val="0063307A"/>
    <w:rsid w:val="00653DE4"/>
    <w:rsid w:val="006540FF"/>
    <w:rsid w:val="00665C47"/>
    <w:rsid w:val="00695808"/>
    <w:rsid w:val="006B0878"/>
    <w:rsid w:val="006B45DA"/>
    <w:rsid w:val="006B46FB"/>
    <w:rsid w:val="006C33DB"/>
    <w:rsid w:val="006E21FB"/>
    <w:rsid w:val="006F51BB"/>
    <w:rsid w:val="00704D3A"/>
    <w:rsid w:val="0072215F"/>
    <w:rsid w:val="00746280"/>
    <w:rsid w:val="00770CB6"/>
    <w:rsid w:val="00777FDD"/>
    <w:rsid w:val="00792342"/>
    <w:rsid w:val="007977A8"/>
    <w:rsid w:val="007A09BD"/>
    <w:rsid w:val="007A1A57"/>
    <w:rsid w:val="007B512A"/>
    <w:rsid w:val="007C2097"/>
    <w:rsid w:val="007C2B35"/>
    <w:rsid w:val="007C75DD"/>
    <w:rsid w:val="007D6A07"/>
    <w:rsid w:val="007F7259"/>
    <w:rsid w:val="007F7D8C"/>
    <w:rsid w:val="008040A8"/>
    <w:rsid w:val="00822341"/>
    <w:rsid w:val="00824346"/>
    <w:rsid w:val="008279FA"/>
    <w:rsid w:val="00854915"/>
    <w:rsid w:val="008626E7"/>
    <w:rsid w:val="00863183"/>
    <w:rsid w:val="00870EE7"/>
    <w:rsid w:val="00873172"/>
    <w:rsid w:val="008863B9"/>
    <w:rsid w:val="00890D08"/>
    <w:rsid w:val="008A45A6"/>
    <w:rsid w:val="008A491D"/>
    <w:rsid w:val="008A6E98"/>
    <w:rsid w:val="008C0829"/>
    <w:rsid w:val="008D00EC"/>
    <w:rsid w:val="008D3CCC"/>
    <w:rsid w:val="008F2B87"/>
    <w:rsid w:val="008F3789"/>
    <w:rsid w:val="008F686C"/>
    <w:rsid w:val="009148DE"/>
    <w:rsid w:val="009162D2"/>
    <w:rsid w:val="00941E30"/>
    <w:rsid w:val="00950802"/>
    <w:rsid w:val="00962FB5"/>
    <w:rsid w:val="009723BB"/>
    <w:rsid w:val="009777D9"/>
    <w:rsid w:val="00991B88"/>
    <w:rsid w:val="009A0538"/>
    <w:rsid w:val="009A5753"/>
    <w:rsid w:val="009A579D"/>
    <w:rsid w:val="009D03FC"/>
    <w:rsid w:val="009D4ED2"/>
    <w:rsid w:val="009D74C8"/>
    <w:rsid w:val="009E3297"/>
    <w:rsid w:val="009F6EAD"/>
    <w:rsid w:val="009F734F"/>
    <w:rsid w:val="00A1091D"/>
    <w:rsid w:val="00A13895"/>
    <w:rsid w:val="00A14BFA"/>
    <w:rsid w:val="00A172B5"/>
    <w:rsid w:val="00A246B6"/>
    <w:rsid w:val="00A248D0"/>
    <w:rsid w:val="00A32DF6"/>
    <w:rsid w:val="00A42790"/>
    <w:rsid w:val="00A44291"/>
    <w:rsid w:val="00A47E70"/>
    <w:rsid w:val="00A50CF0"/>
    <w:rsid w:val="00A53482"/>
    <w:rsid w:val="00A75658"/>
    <w:rsid w:val="00A7671C"/>
    <w:rsid w:val="00A8643C"/>
    <w:rsid w:val="00A86B7A"/>
    <w:rsid w:val="00A92E10"/>
    <w:rsid w:val="00AA181A"/>
    <w:rsid w:val="00AA2CBC"/>
    <w:rsid w:val="00AA46D7"/>
    <w:rsid w:val="00AB2AF1"/>
    <w:rsid w:val="00AC5820"/>
    <w:rsid w:val="00AD1CD8"/>
    <w:rsid w:val="00AD52DF"/>
    <w:rsid w:val="00AE276E"/>
    <w:rsid w:val="00B0701D"/>
    <w:rsid w:val="00B137FA"/>
    <w:rsid w:val="00B258BB"/>
    <w:rsid w:val="00B276D3"/>
    <w:rsid w:val="00B27B09"/>
    <w:rsid w:val="00B35E37"/>
    <w:rsid w:val="00B67B97"/>
    <w:rsid w:val="00B72B92"/>
    <w:rsid w:val="00B968C8"/>
    <w:rsid w:val="00B96C83"/>
    <w:rsid w:val="00BA3EC5"/>
    <w:rsid w:val="00BA51D9"/>
    <w:rsid w:val="00BA7E78"/>
    <w:rsid w:val="00BB5DFC"/>
    <w:rsid w:val="00BD279D"/>
    <w:rsid w:val="00BD6BB8"/>
    <w:rsid w:val="00BE118F"/>
    <w:rsid w:val="00C22713"/>
    <w:rsid w:val="00C306A5"/>
    <w:rsid w:val="00C313E4"/>
    <w:rsid w:val="00C33D39"/>
    <w:rsid w:val="00C55390"/>
    <w:rsid w:val="00C66BA2"/>
    <w:rsid w:val="00C80CB3"/>
    <w:rsid w:val="00C870F6"/>
    <w:rsid w:val="00C95985"/>
    <w:rsid w:val="00CA7B16"/>
    <w:rsid w:val="00CA7B4A"/>
    <w:rsid w:val="00CB3D20"/>
    <w:rsid w:val="00CC2600"/>
    <w:rsid w:val="00CC2750"/>
    <w:rsid w:val="00CC5026"/>
    <w:rsid w:val="00CC68D0"/>
    <w:rsid w:val="00D03F9A"/>
    <w:rsid w:val="00D06D51"/>
    <w:rsid w:val="00D077FC"/>
    <w:rsid w:val="00D1135E"/>
    <w:rsid w:val="00D24991"/>
    <w:rsid w:val="00D44675"/>
    <w:rsid w:val="00D50255"/>
    <w:rsid w:val="00D63C14"/>
    <w:rsid w:val="00D66520"/>
    <w:rsid w:val="00D75570"/>
    <w:rsid w:val="00D84AE9"/>
    <w:rsid w:val="00D93F65"/>
    <w:rsid w:val="00D94BC4"/>
    <w:rsid w:val="00DB2563"/>
    <w:rsid w:val="00DC0C64"/>
    <w:rsid w:val="00DC4EEF"/>
    <w:rsid w:val="00DE34CF"/>
    <w:rsid w:val="00DE49B9"/>
    <w:rsid w:val="00DF12B6"/>
    <w:rsid w:val="00DF4C2E"/>
    <w:rsid w:val="00E01F98"/>
    <w:rsid w:val="00E13F3D"/>
    <w:rsid w:val="00E14470"/>
    <w:rsid w:val="00E14909"/>
    <w:rsid w:val="00E23E10"/>
    <w:rsid w:val="00E34898"/>
    <w:rsid w:val="00E42163"/>
    <w:rsid w:val="00EA4275"/>
    <w:rsid w:val="00EB09B7"/>
    <w:rsid w:val="00EE7D7C"/>
    <w:rsid w:val="00F20441"/>
    <w:rsid w:val="00F25D98"/>
    <w:rsid w:val="00F300FB"/>
    <w:rsid w:val="00F31EB2"/>
    <w:rsid w:val="00F44015"/>
    <w:rsid w:val="00F71FF7"/>
    <w:rsid w:val="00F721BC"/>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清單段落1 Char,Lista1 Char,中等深浅网格 1 - 着色 21 Char,列表段落 Char,¥¡¡¡¡ì¬º¥¹¥È¶ÎÂä Char,ÁÐ³ö¶ÎÂä Char,¥ê¥¹¥È¶ÎÂä Char,列表段落1 Char,—ño’i—Ž Char,1st level - Bullet List Paragraph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4c">
    <w:name w:val="吹き出し4"/>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828</Words>
  <Characters>4809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24</cp:revision>
  <cp:lastPrinted>1899-12-31T23:00:00Z</cp:lastPrinted>
  <dcterms:created xsi:type="dcterms:W3CDTF">2022-11-17T07:26:00Z</dcterms:created>
  <dcterms:modified xsi:type="dcterms:W3CDTF">2022-11-17T12:16:00Z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